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7EBBF" w14:textId="30D2970C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B46FA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65B59">
        <w:rPr>
          <w:rFonts w:hint="eastAsia"/>
          <w:b/>
          <w:noProof/>
          <w:sz w:val="24"/>
          <w:lang w:eastAsia="zh-CN"/>
        </w:rPr>
        <w:t>6588</w:t>
      </w:r>
      <w:bookmarkStart w:id="1" w:name="_GoBack"/>
      <w:bookmarkEnd w:id="1"/>
    </w:p>
    <w:p w14:paraId="50718B3F" w14:textId="25AE9753" w:rsidR="00D70F07" w:rsidRPr="005B46FA" w:rsidRDefault="005B46FA" w:rsidP="005B46F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1D58A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CDDC0" w:rsidR="001E41F3" w:rsidRPr="00410371" w:rsidRDefault="00DD6143" w:rsidP="005B46F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</w:fldSimple>
            <w:r w:rsidR="005B46FA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CB08B" w:rsidR="001E41F3" w:rsidRPr="00410371" w:rsidRDefault="00DD6143" w:rsidP="00F65B5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F65B59">
                <w:rPr>
                  <w:rFonts w:hint="eastAsia"/>
                  <w:b/>
                  <w:noProof/>
                  <w:sz w:val="28"/>
                  <w:lang w:eastAsia="zh-CN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3A8F21" w:rsidR="001E41F3" w:rsidRPr="00410371" w:rsidRDefault="005B46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604F9" w:rsidR="001E41F3" w:rsidRPr="00410371" w:rsidRDefault="00DD61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C63805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5B46F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566025" w:rsidR="001E41F3" w:rsidRDefault="00DD6143" w:rsidP="00C05C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5C3F">
                <w:rPr>
                  <w:rFonts w:hint="eastAsia"/>
                  <w:lang w:eastAsia="zh-CN"/>
                </w:rPr>
                <w:t>Correction on the</w:t>
              </w:r>
              <w:r w:rsidR="00550C7E">
                <w:t xml:space="preserve"> </w:t>
              </w:r>
            </w:fldSimple>
            <w:r w:rsidR="00C05C3F">
              <w:rPr>
                <w:lang w:eastAsia="zh-CN"/>
              </w:rPr>
              <w:t>“</w:t>
            </w:r>
            <w:proofErr w:type="spellStart"/>
            <w:r w:rsidR="00C05C3F">
              <w:rPr>
                <w:rFonts w:hint="eastAsia"/>
                <w:lang w:eastAsia="zh-CN"/>
              </w:rPr>
              <w:t>LocationRepor</w:t>
            </w:r>
            <w:r w:rsidR="00B065D3">
              <w:rPr>
                <w:rFonts w:hint="eastAsia"/>
                <w:lang w:eastAsia="zh-CN"/>
              </w:rPr>
              <w:t>t</w:t>
            </w:r>
            <w:r w:rsidR="00C05C3F">
              <w:rPr>
                <w:rFonts w:hint="eastAsia"/>
                <w:lang w:eastAsia="zh-CN"/>
              </w:rPr>
              <w:t>Configuration</w:t>
            </w:r>
            <w:proofErr w:type="spellEnd"/>
            <w:r w:rsidR="00C05C3F">
              <w:rPr>
                <w:lang w:eastAsia="zh-CN"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21D97C" w:rsidR="001E41F3" w:rsidRDefault="005B46FA" w:rsidP="00CE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CE0109" w:rsidRPr="00CE0109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29E212" w:rsidR="001E41F3" w:rsidRDefault="00DD614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B46FA">
                <w:rPr>
                  <w:rFonts w:hint="eastAsia"/>
                  <w:noProof/>
                  <w:lang w:eastAsia="zh-CN"/>
                </w:rPr>
                <w:t>C</w:t>
              </w:r>
              <w:r w:rsidR="004C2E7E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DD61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19A9BE" w:rsidR="001E41F3" w:rsidRDefault="00DD6143" w:rsidP="00895C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C2E7E">
                <w:rPr>
                  <w:noProof/>
                </w:rPr>
                <w:t>2024-</w:t>
              </w:r>
              <w:r w:rsidR="00F7672B">
                <w:rPr>
                  <w:noProof/>
                </w:rPr>
                <w:t>1</w:t>
              </w:r>
              <w:r w:rsidR="005B46FA">
                <w:rPr>
                  <w:rFonts w:hint="eastAsia"/>
                  <w:noProof/>
                  <w:lang w:eastAsia="zh-CN"/>
                </w:rPr>
                <w:t>1</w:t>
              </w:r>
              <w:r w:rsidR="00F7672B">
                <w:rPr>
                  <w:noProof/>
                </w:rPr>
                <w:t>-</w:t>
              </w:r>
            </w:fldSimple>
            <w:r w:rsidR="00895CBA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9113D" w:rsidR="001E41F3" w:rsidRDefault="00DD61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C6380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A5F560" w14:textId="497C2210" w:rsidR="000B0487" w:rsidRDefault="005B46FA" w:rsidP="005B4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76F4">
              <w:t xml:space="preserve">Client-triggered or VAL server-triggered </w:t>
            </w:r>
            <w:r>
              <w:t xml:space="preserve">location reporting </w:t>
            </w:r>
            <w:r>
              <w:rPr>
                <w:rFonts w:hint="eastAsia"/>
                <w:lang w:eastAsia="zh-CN"/>
              </w:rPr>
              <w:t xml:space="preserve">CoAP </w:t>
            </w:r>
            <w:r>
              <w:t>procedure</w:t>
            </w:r>
            <w:r>
              <w:rPr>
                <w:noProof/>
              </w:rPr>
              <w:t xml:space="preserve"> is </w:t>
            </w:r>
            <w:r>
              <w:rPr>
                <w:rFonts w:hint="eastAsia"/>
                <w:noProof/>
                <w:lang w:eastAsia="zh-CN"/>
              </w:rPr>
              <w:t>introdu</w:t>
            </w:r>
            <w:r w:rsidR="00F84254"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ed in CR0046</w:t>
            </w:r>
            <w:r w:rsidR="005E07BD">
              <w:rPr>
                <w:rFonts w:hint="eastAsia"/>
                <w:noProof/>
                <w:lang w:eastAsia="zh-CN"/>
              </w:rPr>
              <w:t xml:space="preserve"> (C1-223452)</w:t>
            </w:r>
            <w:r>
              <w:rPr>
                <w:rFonts w:hint="eastAsia"/>
                <w:noProof/>
                <w:lang w:eastAsia="zh-CN"/>
              </w:rPr>
              <w:t xml:space="preserve"> at CT1#136-e meeting.</w:t>
            </w:r>
          </w:p>
          <w:p w14:paraId="708AA7DE" w14:textId="303DFEAC" w:rsidR="005B46FA" w:rsidRDefault="005B46FA" w:rsidP="00EB70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bookmarkStart w:id="3" w:name="OLE_LINK6"/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immediate report indicator </w:t>
            </w:r>
            <w:r w:rsidR="00F84254">
              <w:rPr>
                <w:lang w:eastAsia="zh-CN"/>
              </w:rPr>
              <w:t xml:space="preserve">and the </w:t>
            </w:r>
            <w:r w:rsidR="00F84254">
              <w:t xml:space="preserve">endpoint information of the </w:t>
            </w:r>
            <w:r w:rsidR="00F84254" w:rsidRPr="00F2731B">
              <w:t>requesting</w:t>
            </w:r>
            <w:r w:rsidR="00F84254">
              <w:t xml:space="preserve"> VAL server to which </w:t>
            </w:r>
            <w:r w:rsidR="00F84254" w:rsidRPr="00C16855">
              <w:t>the location report notification has to be sent</w:t>
            </w:r>
            <w:r w:rsidR="00F84254">
              <w:rPr>
                <w:rFonts w:hint="eastAsia"/>
                <w:lang w:eastAsia="zh-CN"/>
              </w:rPr>
              <w:t xml:space="preserve"> </w:t>
            </w:r>
            <w:r w:rsidR="00F84254">
              <w:rPr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 in the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</w:t>
            </w:r>
            <w:r w:rsidR="00B065D3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Configuration</w:t>
            </w:r>
            <w:proofErr w:type="spellEnd"/>
            <w:r>
              <w:rPr>
                <w:lang w:eastAsia="zh-CN"/>
              </w:rPr>
              <w:t>”</w:t>
            </w:r>
            <w:r w:rsidR="004B2460">
              <w:rPr>
                <w:rFonts w:hint="eastAsia"/>
                <w:lang w:eastAsia="zh-CN"/>
              </w:rPr>
              <w:t xml:space="preserve"> </w:t>
            </w:r>
            <w:r w:rsidR="00F84254">
              <w:rPr>
                <w:lang w:eastAsia="zh-CN"/>
              </w:rPr>
              <w:t xml:space="preserve">object provided </w:t>
            </w:r>
            <w:r w:rsidR="004B2460">
              <w:rPr>
                <w:rFonts w:hint="eastAsia"/>
                <w:lang w:eastAsia="zh-CN"/>
              </w:rPr>
              <w:t>dur</w:t>
            </w:r>
            <w:r w:rsidR="00EB704C">
              <w:rPr>
                <w:rFonts w:hint="eastAsia"/>
                <w:lang w:eastAsia="zh-CN"/>
              </w:rPr>
              <w:t>i</w:t>
            </w:r>
            <w:r w:rsidR="004B2460">
              <w:rPr>
                <w:rFonts w:hint="eastAsia"/>
                <w:lang w:eastAsia="zh-CN"/>
              </w:rPr>
              <w:t xml:space="preserve">ng </w:t>
            </w:r>
            <w:r w:rsidR="004B2460">
              <w:t xml:space="preserve">Client-triggered or VAL server-triggered location reporting </w:t>
            </w:r>
            <w:r w:rsidR="00F84254">
              <w:t xml:space="preserve">COAP </w:t>
            </w:r>
            <w:r w:rsidR="004B2460">
              <w:t>procedure</w:t>
            </w:r>
            <w:r>
              <w:rPr>
                <w:rFonts w:hint="eastAsia"/>
                <w:lang w:eastAsia="zh-CN"/>
              </w:rPr>
              <w:t>.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363599A5" w:rsidR="00F16CF3" w:rsidRDefault="00C05C3F" w:rsidP="00F16C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F84254">
              <w:rPr>
                <w:lang w:eastAsia="zh-CN"/>
              </w:rPr>
              <w:t>ed new attributes containing the</w:t>
            </w:r>
            <w:r>
              <w:rPr>
                <w:rFonts w:hint="eastAsia"/>
                <w:lang w:eastAsia="zh-CN"/>
              </w:rPr>
              <w:t xml:space="preserve"> immediate report indicator </w:t>
            </w:r>
            <w:r w:rsidR="00F84254">
              <w:rPr>
                <w:lang w:eastAsia="zh-CN"/>
              </w:rPr>
              <w:t xml:space="preserve">and the </w:t>
            </w:r>
            <w:r w:rsidR="00F84254">
              <w:t xml:space="preserve">endpoint information of the </w:t>
            </w:r>
            <w:r w:rsidR="00F84254" w:rsidRPr="00F2731B">
              <w:t>requesting</w:t>
            </w:r>
            <w:r w:rsidR="00F84254">
              <w:t xml:space="preserve"> VAL server to which </w:t>
            </w:r>
            <w:r w:rsidR="00F84254" w:rsidRPr="00C16855">
              <w:t>the location report notification has to be sent</w:t>
            </w:r>
            <w:r w:rsidR="00F8425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hint="eastAsia"/>
                <w:lang w:eastAsia="zh-CN"/>
              </w:rPr>
              <w:t>LocationRepor</w:t>
            </w:r>
            <w:r w:rsidR="00B065D3">
              <w:rPr>
                <w:rFonts w:hint="eastAsia"/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Configuration</w:t>
            </w:r>
            <w:proofErr w:type="spellEnd"/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object to align with the HTTP procedure and also </w:t>
            </w:r>
            <w:r w:rsidR="00F84254">
              <w:rPr>
                <w:lang w:eastAsia="zh-CN"/>
              </w:rPr>
              <w:t>stage 2</w:t>
            </w:r>
            <w:r>
              <w:rPr>
                <w:rFonts w:hint="eastAsia"/>
                <w:lang w:eastAsia="zh-CN"/>
              </w:rPr>
              <w:t xml:space="preserve"> requirements.</w:t>
            </w:r>
          </w:p>
          <w:p w14:paraId="1B4C8544" w14:textId="77777777" w:rsidR="00F16CF3" w:rsidRPr="00C05C3F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51D255E5" w:rsidR="00F16CF3" w:rsidRDefault="00F16CF3" w:rsidP="00C05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 w:rsidR="00C05C3F">
              <w:rPr>
                <w:rFonts w:hint="eastAsia"/>
                <w:noProof/>
                <w:lang w:eastAsia="zh-CN"/>
              </w:rPr>
              <w:t xml:space="preserve"> </w:t>
            </w:r>
            <w:r w:rsidR="00F84254">
              <w:rPr>
                <w:noProof/>
                <w:lang w:eastAsia="zh-CN"/>
              </w:rPr>
              <w:t>since it adds an optional attributes</w:t>
            </w:r>
            <w:r w:rsidR="00C05C3F">
              <w:rPr>
                <w:rFonts w:hint="eastAsia"/>
                <w:noProof/>
                <w:lang w:eastAsia="zh-CN"/>
              </w:rPr>
              <w:t xml:space="preserve"> in </w:t>
            </w:r>
            <w:r w:rsidR="00C05C3F">
              <w:rPr>
                <w:lang w:eastAsia="zh-CN"/>
              </w:rPr>
              <w:t>the</w:t>
            </w:r>
            <w:r w:rsidR="00C05C3F">
              <w:rPr>
                <w:rFonts w:hint="eastAsia"/>
                <w:lang w:eastAsia="zh-CN"/>
              </w:rPr>
              <w:t xml:space="preserve"> </w:t>
            </w:r>
            <w:r w:rsidR="00C05C3F">
              <w:rPr>
                <w:lang w:eastAsia="zh-CN"/>
              </w:rPr>
              <w:t>“</w:t>
            </w:r>
            <w:proofErr w:type="spellStart"/>
            <w:r w:rsidR="00C05C3F">
              <w:rPr>
                <w:rFonts w:hint="eastAsia"/>
                <w:lang w:eastAsia="zh-CN"/>
              </w:rPr>
              <w:t>LocationReporConfiguration</w:t>
            </w:r>
            <w:proofErr w:type="spellEnd"/>
            <w:r w:rsidR="00C05C3F">
              <w:rPr>
                <w:lang w:eastAsia="zh-CN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D9505" w:rsidR="00F16CF3" w:rsidRDefault="00F84254" w:rsidP="00F16C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</w:t>
            </w:r>
            <w:r w:rsidR="00CE0109">
              <w:rPr>
                <w:noProof/>
                <w:lang w:eastAsia="zh-CN"/>
              </w:rPr>
              <w:t xml:space="preserve">ation of COAP procedure is not </w:t>
            </w:r>
            <w:r>
              <w:rPr>
                <w:noProof/>
                <w:lang w:eastAsia="zh-CN"/>
              </w:rPr>
              <w:t>a</w:t>
            </w:r>
            <w:r w:rsidR="00CE0109"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igned with the stage 2 requirements and the HTTP procedure due to the m</w:t>
            </w:r>
            <w:r w:rsidR="00D266DE">
              <w:rPr>
                <w:rFonts w:hint="eastAsia"/>
                <w:noProof/>
                <w:lang w:eastAsia="zh-CN"/>
              </w:rPr>
              <w:t xml:space="preserve">issing </w:t>
            </w:r>
            <w:r>
              <w:rPr>
                <w:noProof/>
                <w:lang w:eastAsia="zh-CN"/>
              </w:rPr>
              <w:t>optional attributes</w:t>
            </w:r>
            <w:r w:rsidR="00D266DE">
              <w:rPr>
                <w:rFonts w:hint="eastAsia"/>
                <w:noProof/>
                <w:lang w:eastAsia="zh-CN"/>
              </w:rPr>
              <w:t xml:space="preserve"> in </w:t>
            </w:r>
            <w:r w:rsidR="00D266DE">
              <w:rPr>
                <w:lang w:eastAsia="zh-CN"/>
              </w:rPr>
              <w:t>“</w:t>
            </w:r>
            <w:proofErr w:type="spellStart"/>
            <w:r w:rsidR="00D266DE">
              <w:rPr>
                <w:rFonts w:hint="eastAsia"/>
                <w:lang w:eastAsia="zh-CN"/>
              </w:rPr>
              <w:t>LocationRepor</w:t>
            </w:r>
            <w:r w:rsidR="00B065D3">
              <w:rPr>
                <w:rFonts w:hint="eastAsia"/>
                <w:lang w:eastAsia="zh-CN"/>
              </w:rPr>
              <w:t>t</w:t>
            </w:r>
            <w:r w:rsidR="00D266DE">
              <w:rPr>
                <w:rFonts w:hint="eastAsia"/>
                <w:lang w:eastAsia="zh-CN"/>
              </w:rPr>
              <w:t>Configuration</w:t>
            </w:r>
            <w:proofErr w:type="spellEnd"/>
            <w:r w:rsidR="00D266DE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object</w:t>
            </w:r>
            <w:r w:rsidR="00D266DE">
              <w:rPr>
                <w:rFonts w:hint="eastAsia"/>
                <w:lang w:eastAsia="zh-CN"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3869A" w:rsidR="004C2E7E" w:rsidRDefault="00D266DE" w:rsidP="004C2E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6.2.4.3, </w:t>
            </w:r>
            <w:r w:rsidR="003D3407">
              <w:rPr>
                <w:rFonts w:hint="eastAsia"/>
                <w:noProof/>
                <w:lang w:eastAsia="zh-CN"/>
              </w:rPr>
              <w:t xml:space="preserve">B.2.2, </w:t>
            </w:r>
            <w:r>
              <w:rPr>
                <w:rFonts w:hint="eastAsia"/>
                <w:noProof/>
                <w:lang w:eastAsia="zh-CN"/>
              </w:rPr>
              <w:t>B.2.3.2,</w:t>
            </w:r>
            <w:r w:rsidR="003D3407">
              <w:rPr>
                <w:rFonts w:hint="eastAsia"/>
                <w:noProof/>
                <w:lang w:eastAsia="zh-CN"/>
              </w:rPr>
              <w:t xml:space="preserve"> B.2.4,</w:t>
            </w:r>
            <w:r>
              <w:rPr>
                <w:rFonts w:hint="eastAsia"/>
                <w:noProof/>
                <w:lang w:eastAsia="zh-CN"/>
              </w:rPr>
              <w:t xml:space="preserve"> B.3.1.5.2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029401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79A430" w14:textId="77777777" w:rsidR="005B46FA" w:rsidRDefault="005B46FA" w:rsidP="005B46FA">
      <w:pPr>
        <w:pStyle w:val="40"/>
        <w:rPr>
          <w:lang w:eastAsia="zh-CN"/>
        </w:rPr>
      </w:pPr>
      <w:bookmarkStart w:id="5" w:name="_Toc162966165"/>
      <w:bookmarkEnd w:id="4"/>
      <w:r>
        <w:rPr>
          <w:lang w:eastAsia="zh-CN"/>
        </w:rPr>
        <w:t>6.2.4.3</w:t>
      </w:r>
      <w:r>
        <w:rPr>
          <w:lang w:eastAsia="zh-CN"/>
        </w:rPr>
        <w:tab/>
      </w:r>
      <w:r>
        <w:rPr>
          <w:rFonts w:hint="eastAsia"/>
          <w:lang w:eastAsia="zh-CN"/>
        </w:rPr>
        <w:t>SLM</w:t>
      </w:r>
      <w:r>
        <w:rPr>
          <w:lang w:eastAsia="zh-CN"/>
        </w:rPr>
        <w:t xml:space="preserve"> c</w:t>
      </w:r>
      <w:r>
        <w:rPr>
          <w:rFonts w:hint="eastAsia"/>
          <w:lang w:eastAsia="zh-CN"/>
        </w:rPr>
        <w:t>lient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CoAP</w:t>
      </w:r>
      <w:r>
        <w:rPr>
          <w:lang w:eastAsia="zh-CN"/>
        </w:rPr>
        <w:t xml:space="preserve"> procedure</w:t>
      </w:r>
      <w:bookmarkEnd w:id="5"/>
    </w:p>
    <w:p w14:paraId="659CB6F4" w14:textId="77777777" w:rsidR="005B46FA" w:rsidRDefault="005B46FA" w:rsidP="005B46FA">
      <w:r>
        <w:rPr>
          <w:noProof/>
          <w:lang w:val="en-US"/>
        </w:rPr>
        <w:t xml:space="preserve">Upon receiving a request from a VAL user to </w:t>
      </w:r>
      <w:r w:rsidRPr="00526FC3">
        <w:rPr>
          <w:lang w:eastAsia="zh-CN"/>
        </w:rPr>
        <w:t>obtain</w:t>
      </w:r>
      <w:r>
        <w:rPr>
          <w:lang w:eastAsia="zh-CN"/>
        </w:rPr>
        <w:t xml:space="preserve"> the location information of another VAL user</w:t>
      </w:r>
      <w:r>
        <w:rPr>
          <w:noProof/>
          <w:lang w:val="en-US"/>
        </w:rPr>
        <w:t xml:space="preserve">, </w:t>
      </w:r>
      <w:r>
        <w:t>the SLM-C shall:</w:t>
      </w:r>
    </w:p>
    <w:p w14:paraId="48238F99" w14:textId="77777777" w:rsidR="005B46FA" w:rsidRDefault="005B46FA" w:rsidP="005B46FA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trigger configuration is provided, send a CoAP FETCH request </w:t>
      </w:r>
      <w:r w:rsidRPr="0006242D">
        <w:t>according to p</w:t>
      </w:r>
      <w:r>
        <w:t>rocedures specified in IETF </w:t>
      </w:r>
      <w:r w:rsidRPr="00B33A75">
        <w:t>RFC </w:t>
      </w:r>
      <w:r>
        <w:t>8132</w:t>
      </w:r>
      <w:r w:rsidRPr="00B33A75">
        <w:t> </w:t>
      </w:r>
      <w:r>
        <w:t>[24] to SLM-S to observe the location information of another VAL user; and</w:t>
      </w:r>
    </w:p>
    <w:p w14:paraId="1748BC13" w14:textId="77777777" w:rsidR="005B46FA" w:rsidRDefault="005B46FA" w:rsidP="005B46FA">
      <w:pPr>
        <w:pStyle w:val="B1"/>
      </w:pPr>
      <w:r>
        <w:t>b)</w:t>
      </w:r>
      <w:r>
        <w:tab/>
      </w:r>
      <w:proofErr w:type="gramStart"/>
      <w:r>
        <w:t>otherwise</w:t>
      </w:r>
      <w:proofErr w:type="gramEnd"/>
      <w:r>
        <w:t>, send</w:t>
      </w:r>
      <w:r w:rsidRPr="002163C6">
        <w:t xml:space="preserve"> a CoAP GET request according to procedure specified in </w:t>
      </w:r>
      <w:r>
        <w:t>in IETF </w:t>
      </w:r>
      <w:r w:rsidRPr="00B33A75">
        <w:t>RFC </w:t>
      </w:r>
      <w:r>
        <w:t>7252</w:t>
      </w:r>
      <w:r w:rsidRPr="00B33A75">
        <w:t> </w:t>
      </w:r>
      <w:r>
        <w:t xml:space="preserve">[21] to SLM-S to retrieve the location information of another VAL user. </w:t>
      </w:r>
    </w:p>
    <w:p w14:paraId="5C63D00F" w14:textId="77777777" w:rsidR="005B46FA" w:rsidRDefault="005B46FA" w:rsidP="005B46FA">
      <w:r>
        <w:t>In the CoAP FETCH request, the SLM-C shall:</w:t>
      </w:r>
    </w:p>
    <w:p w14:paraId="7C31C143" w14:textId="77777777" w:rsidR="005B46FA" w:rsidRDefault="005B46FA" w:rsidP="005B46FA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CoAP URI identifying the location information to be observed according to the resource definition in Annex B.3.1</w:t>
      </w:r>
      <w:r>
        <w:rPr>
          <w:lang w:eastAsia="zh-CN"/>
        </w:rPr>
        <w:t>.2.4.3</w:t>
      </w:r>
      <w:r>
        <w:t>.1;</w:t>
      </w:r>
    </w:p>
    <w:p w14:paraId="1BD0242C" w14:textId="77777777" w:rsidR="005B46FA" w:rsidRDefault="005B46FA" w:rsidP="005B46FA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SLM-S URI;</w:t>
      </w:r>
    </w:p>
    <w:p w14:paraId="1B0876FD" w14:textId="77777777" w:rsidR="005B46FA" w:rsidRDefault="005B46FA" w:rsidP="005B46FA">
      <w:pPr>
        <w:pStyle w:val="B1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r w:rsidRPr="0073469F">
        <w:rPr>
          <w:lang w:eastAsia="ko-KR"/>
        </w:rPr>
        <w:t>;</w:t>
      </w:r>
    </w:p>
    <w:p w14:paraId="2EC99AEF" w14:textId="77777777" w:rsidR="005B46FA" w:rsidRDefault="005B46FA" w:rsidP="005B46F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set</w:t>
      </w:r>
      <w:proofErr w:type="gramEnd"/>
      <w:r>
        <w:rPr>
          <w:lang w:eastAsia="zh-CN"/>
        </w:rPr>
        <w:t xml:space="preserve"> an Observe option to 0 (Register);</w:t>
      </w:r>
    </w:p>
    <w:p w14:paraId="07498032" w14:textId="77777777" w:rsidR="005B46FA" w:rsidRDefault="005B46FA" w:rsidP="005B46FA">
      <w:pPr>
        <w:pStyle w:val="B1"/>
      </w:pPr>
      <w:r>
        <w:t>d)</w:t>
      </w:r>
      <w:r>
        <w:tab/>
      </w:r>
      <w:proofErr w:type="gramStart"/>
      <w:r>
        <w:t>set</w:t>
      </w:r>
      <w:proofErr w:type="gramEnd"/>
      <w:r>
        <w:t xml:space="preserve"> a Content-Format option set to "application/vnd.3gpp.seal</w:t>
      </w:r>
      <w:r w:rsidRPr="0073469F">
        <w:t>-location-</w:t>
      </w:r>
      <w:r>
        <w:t>configuration</w:t>
      </w:r>
      <w:r w:rsidRPr="0073469F">
        <w:t>+</w:t>
      </w:r>
      <w:r>
        <w:t>cbor";</w:t>
      </w:r>
    </w:p>
    <w:p w14:paraId="29C7A893" w14:textId="77777777" w:rsidR="005B46FA" w:rsidRDefault="005B46FA" w:rsidP="005B46FA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include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"</w:t>
      </w:r>
      <w:proofErr w:type="spellStart"/>
      <w:r>
        <w:t>LocationReportConfiguration</w:t>
      </w:r>
      <w:proofErr w:type="spellEnd"/>
      <w:r w:rsidRPr="0073469F">
        <w:t>"</w:t>
      </w:r>
      <w:r>
        <w:t xml:space="preserve"> object:</w:t>
      </w:r>
    </w:p>
    <w:p w14:paraId="6B9AE1E5" w14:textId="77777777" w:rsidR="005B46FA" w:rsidRDefault="005B46FA" w:rsidP="005B46FA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</w:t>
      </w:r>
      <w:r w:rsidRPr="001A49DC">
        <w:t>"</w:t>
      </w:r>
      <w:r>
        <w:t>valTgtUes</w:t>
      </w:r>
      <w:r w:rsidRPr="001A49DC">
        <w:t>"</w:t>
      </w:r>
      <w:r>
        <w:t xml:space="preserve"> object</w:t>
      </w:r>
      <w:r w:rsidRPr="0009088D">
        <w:rPr>
          <w:rFonts w:cs="Arial"/>
        </w:rPr>
        <w:t xml:space="preserve"> </w:t>
      </w:r>
      <w:r>
        <w:t xml:space="preserve">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observed VAL</w:t>
      </w:r>
      <w:r w:rsidRPr="00526FC3">
        <w:rPr>
          <w:rFonts w:cs="Arial"/>
        </w:rPr>
        <w:t xml:space="preserve"> user</w:t>
      </w:r>
      <w:r>
        <w:rPr>
          <w:rFonts w:cs="Arial"/>
        </w:rPr>
        <w:t>s</w:t>
      </w:r>
      <w:r w:rsidRPr="0073469F">
        <w:t>;</w:t>
      </w:r>
    </w:p>
    <w:p w14:paraId="2FD90DDF" w14:textId="77777777" w:rsidR="005B46FA" w:rsidRDefault="005B46FA" w:rsidP="005B46FA">
      <w:pPr>
        <w:pStyle w:val="B2"/>
      </w:pPr>
      <w:r>
        <w:t>2)</w:t>
      </w:r>
      <w:r>
        <w:rPr>
          <w:rFonts w:cs="Arial"/>
        </w:rPr>
        <w:t xml:space="preserve"> </w:t>
      </w:r>
      <w:proofErr w:type="gramStart"/>
      <w:r>
        <w:t>shall</w:t>
      </w:r>
      <w:proofErr w:type="gramEnd"/>
      <w:r>
        <w:t xml:space="preserve"> include a </w:t>
      </w:r>
      <w:r w:rsidRPr="001A49DC">
        <w:t>"</w:t>
      </w:r>
      <w:proofErr w:type="spellStart"/>
      <w:r>
        <w:t>locationType</w:t>
      </w:r>
      <w:proofErr w:type="spellEnd"/>
      <w:r w:rsidRPr="001A49DC">
        <w:t>"</w:t>
      </w:r>
      <w:r>
        <w:t xml:space="preserve"> attribute which is requested; and</w:t>
      </w:r>
    </w:p>
    <w:p w14:paraId="34F5EB45" w14:textId="77777777" w:rsidR="005B46FA" w:rsidRDefault="005B46FA" w:rsidP="005B46FA">
      <w:pPr>
        <w:pStyle w:val="B2"/>
      </w:pPr>
      <w:r>
        <w:t xml:space="preserve">3) </w:t>
      </w:r>
      <w:proofErr w:type="gramStart"/>
      <w:r>
        <w:t>shall</w:t>
      </w:r>
      <w:proofErr w:type="gramEnd"/>
      <w:r>
        <w:t xml:space="preserve"> include </w:t>
      </w:r>
      <w:r w:rsidRPr="002F2F80">
        <w:t>at least one of the following:</w:t>
      </w:r>
    </w:p>
    <w:p w14:paraId="594F85F0" w14:textId="77777777" w:rsidR="005B46FA" w:rsidRPr="001E23A1" w:rsidRDefault="005B46FA" w:rsidP="005B46FA">
      <w:pPr>
        <w:pStyle w:val="B3"/>
        <w:rPr>
          <w:lang w:eastAsia="zh-CN"/>
        </w:rPr>
      </w:pPr>
      <w:r>
        <w:t>i</w:t>
      </w:r>
      <w:r w:rsidRPr="0058189A">
        <w:t>)</w:t>
      </w:r>
      <w:r>
        <w:tab/>
      </w:r>
      <w:proofErr w:type="gramStart"/>
      <w:r w:rsidRPr="0058189A">
        <w:t>a</w:t>
      </w:r>
      <w:proofErr w:type="gramEnd"/>
      <w:r w:rsidRPr="0058189A">
        <w:t xml:space="preserve"> </w:t>
      </w:r>
      <w:r w:rsidRPr="001A49DC">
        <w:t>"</w:t>
      </w:r>
      <w:proofErr w:type="spellStart"/>
      <w:r w:rsidRPr="0058189A">
        <w:t>triggering</w:t>
      </w:r>
      <w:r>
        <w:t>C</w:t>
      </w:r>
      <w:r w:rsidRPr="0058189A">
        <w:t>riteria</w:t>
      </w:r>
      <w:proofErr w:type="spellEnd"/>
      <w:r w:rsidRPr="001A49DC">
        <w:t>"</w:t>
      </w:r>
      <w:r>
        <w:t xml:space="preserve"> object</w:t>
      </w:r>
      <w:r w:rsidRPr="0058189A">
        <w:t xml:space="preserve"> </w:t>
      </w:r>
      <w:r>
        <w:t>which provides</w:t>
      </w:r>
      <w:r w:rsidRPr="0048639A">
        <w:t xml:space="preserve"> the triggers for the SLM-C to request </w:t>
      </w:r>
      <w:r w:rsidRPr="0058189A">
        <w:t>a location report</w:t>
      </w:r>
      <w:r>
        <w:t xml:space="preserve"> as described in </w:t>
      </w:r>
      <w:r>
        <w:rPr>
          <w:rFonts w:hint="eastAsia"/>
          <w:lang w:eastAsia="zh-CN"/>
        </w:rPr>
        <w:t>Annex</w:t>
      </w:r>
      <w:r>
        <w:t xml:space="preserve"> </w:t>
      </w:r>
      <w:r>
        <w:rPr>
          <w:rFonts w:hint="eastAsia"/>
          <w:lang w:eastAsia="zh-CN"/>
        </w:rPr>
        <w:t>X</w:t>
      </w:r>
      <w:r>
        <w:t>;</w:t>
      </w:r>
      <w:del w:id="6" w:author="xiaoxue_CATT" w:date="2024-11-06T19:51:00Z">
        <w:r w:rsidRPr="0058189A" w:rsidDel="00751904">
          <w:delText xml:space="preserve"> and</w:delText>
        </w:r>
      </w:del>
    </w:p>
    <w:p w14:paraId="2033C18A" w14:textId="2C1BF242" w:rsidR="00751904" w:rsidRDefault="005B46FA" w:rsidP="005B46FA">
      <w:pPr>
        <w:pStyle w:val="B3"/>
        <w:rPr>
          <w:ins w:id="7" w:author="xiaoxue_CATT" w:date="2024-11-06T19:50:00Z"/>
          <w:lang w:eastAsia="zh-CN"/>
        </w:rPr>
      </w:pPr>
      <w:r>
        <w:t>ii</w:t>
      </w:r>
      <w:r w:rsidRPr="001E23A1">
        <w:t>)</w:t>
      </w:r>
      <w:r w:rsidRPr="001E23A1">
        <w:tab/>
      </w:r>
      <w:proofErr w:type="gramStart"/>
      <w:r w:rsidRPr="001E23A1">
        <w:t>a</w:t>
      </w:r>
      <w:proofErr w:type="gramEnd"/>
      <w:r w:rsidRPr="001E23A1">
        <w:t xml:space="preserve"> </w:t>
      </w:r>
      <w:r w:rsidRPr="001A49DC">
        <w:t>"</w:t>
      </w:r>
      <w:r w:rsidRPr="001E23A1">
        <w:t>minimum-interval-length</w:t>
      </w:r>
      <w:r w:rsidRPr="001A49DC">
        <w:t>"</w:t>
      </w:r>
      <w:r>
        <w:t xml:space="preserve"> attribute</w:t>
      </w:r>
      <w:r w:rsidRPr="001E23A1">
        <w:t xml:space="preserve"> specifying the minimum time between consecutive reports. The value is given in seconds;</w:t>
      </w:r>
      <w:ins w:id="8" w:author="xiaoxue_CATT" w:date="2024-11-06T19:50:00Z">
        <w:r w:rsidR="00751904">
          <w:rPr>
            <w:rFonts w:hint="eastAsia"/>
            <w:lang w:eastAsia="zh-CN"/>
          </w:rPr>
          <w:t xml:space="preserve"> an</w:t>
        </w:r>
      </w:ins>
      <w:ins w:id="9" w:author="xiaoxue_CATT" w:date="2024-11-06T19:51:00Z">
        <w:r w:rsidR="00751904">
          <w:rPr>
            <w:rFonts w:hint="eastAsia"/>
            <w:lang w:eastAsia="zh-CN"/>
          </w:rPr>
          <w:t>d</w:t>
        </w:r>
      </w:ins>
    </w:p>
    <w:p w14:paraId="1DE72B21" w14:textId="71788D9F" w:rsidR="00DC6ECE" w:rsidRDefault="00751904" w:rsidP="005B46FA">
      <w:pPr>
        <w:pStyle w:val="B3"/>
        <w:rPr>
          <w:ins w:id="10" w:author="Ericsson n bNovember-meet" w:date="2024-11-06T19:39:00Z"/>
          <w:lang w:eastAsia="zh-CN"/>
        </w:rPr>
      </w:pPr>
      <w:ins w:id="11" w:author="xiaoxue_CATT" w:date="2024-11-06T19:51:00Z">
        <w:r>
          <w:t>ii</w:t>
        </w:r>
        <w:r>
          <w:rPr>
            <w:rFonts w:hint="eastAsia"/>
            <w:lang w:eastAsia="zh-CN"/>
          </w:rPr>
          <w:t>i</w:t>
        </w:r>
        <w:r w:rsidRPr="001E23A1">
          <w:t>)</w:t>
        </w:r>
        <w:r w:rsidRPr="001E23A1">
          <w:tab/>
        </w:r>
        <w:proofErr w:type="gramStart"/>
        <w:r>
          <w:rPr>
            <w:rFonts w:hint="eastAsia"/>
            <w:lang w:eastAsia="zh-CN"/>
          </w:rPr>
          <w:t>a</w:t>
        </w:r>
      </w:ins>
      <w:ins w:id="12" w:author="xiaoxue_CATT" w:date="2024-11-06T20:18:00Z">
        <w:r w:rsidR="00895CBA">
          <w:rPr>
            <w:rFonts w:hint="eastAsia"/>
            <w:lang w:eastAsia="zh-CN"/>
          </w:rPr>
          <w:t>n</w:t>
        </w:r>
      </w:ins>
      <w:proofErr w:type="gramEnd"/>
      <w:ins w:id="13" w:author="xiaoxue_CATT" w:date="2024-11-06T19:51:00Z">
        <w:r>
          <w:rPr>
            <w:rFonts w:hint="eastAsia"/>
            <w:lang w:eastAsia="zh-CN"/>
          </w:rPr>
          <w:t xml:space="preserve"> "</w:t>
        </w:r>
      </w:ins>
      <w:proofErr w:type="spellStart"/>
      <w:ins w:id="14" w:author="Ericsson n bNovember-meet" w:date="2024-11-06T19:39:00Z">
        <w:r w:rsidR="00DC6ECE">
          <w:t>immediateR</w:t>
        </w:r>
        <w:r w:rsidR="00DC6ECE" w:rsidRPr="000144D5">
          <w:t>eport</w:t>
        </w:r>
        <w:r w:rsidR="00DC6ECE">
          <w:rPr>
            <w:rFonts w:hint="eastAsia"/>
            <w:lang w:eastAsia="zh-CN"/>
          </w:rPr>
          <w:t>I</w:t>
        </w:r>
        <w:r w:rsidR="00DC6ECE" w:rsidRPr="000144D5">
          <w:t>nd</w:t>
        </w:r>
      </w:ins>
      <w:proofErr w:type="spellEnd"/>
      <w:ins w:id="15" w:author="xiaoxue_CATT" w:date="2024-11-06T19:51:00Z">
        <w:r>
          <w:rPr>
            <w:rFonts w:hint="eastAsia"/>
            <w:lang w:eastAsia="zh-CN"/>
          </w:rPr>
          <w:t>"</w:t>
        </w:r>
      </w:ins>
      <w:ins w:id="16" w:author="xiaoxue_CATT" w:date="2024-11-06T20:01:00Z">
        <w:r>
          <w:rPr>
            <w:rFonts w:hint="eastAsia"/>
            <w:lang w:eastAsia="zh-CN"/>
          </w:rPr>
          <w:t xml:space="preserve"> </w:t>
        </w:r>
      </w:ins>
      <w:ins w:id="17" w:author="Ericsson n bNovember-meet" w:date="2024-11-06T18:34:00Z">
        <w:r w:rsidR="002E099D">
          <w:t>attribute</w:t>
        </w:r>
      </w:ins>
      <w:ins w:id="18" w:author="xiaoxue_CATT" w:date="2024-11-06T19:52:00Z">
        <w:r>
          <w:rPr>
            <w:rFonts w:hint="eastAsia"/>
            <w:lang w:eastAsia="zh-CN"/>
          </w:rPr>
          <w:t xml:space="preserve"> </w:t>
        </w:r>
      </w:ins>
      <w:ins w:id="19" w:author="xiaoxue_CATT" w:date="2024-11-06T20:02:00Z">
        <w:r w:rsidR="00AF7A48" w:rsidRPr="003C4A36">
          <w:t>which indicate</w:t>
        </w:r>
      </w:ins>
      <w:ins w:id="20" w:author="Ericsson n bNovember-meet" w:date="2024-11-06T19:40:00Z">
        <w:r w:rsidR="00DC6ECE">
          <w:t>s</w:t>
        </w:r>
      </w:ins>
      <w:ins w:id="21" w:author="xiaoxue_CATT" w:date="2024-11-06T20:02:00Z">
        <w:r w:rsidR="00AF7A48" w:rsidRPr="003C4A36">
          <w:t xml:space="preserve"> </w:t>
        </w:r>
      </w:ins>
      <w:ins w:id="22" w:author="xiaoxue_CATT" w:date="2024-11-06T20:03:00Z">
        <w:r w:rsidR="00AF7A48">
          <w:t xml:space="preserve">that </w:t>
        </w:r>
        <w:r w:rsidR="00AF7A48" w:rsidRPr="00337128">
          <w:t>an immediate location report is required</w:t>
        </w:r>
        <w:r w:rsidR="00AF7A48">
          <w:rPr>
            <w:rFonts w:hint="eastAsia"/>
            <w:lang w:eastAsia="zh-CN"/>
          </w:rPr>
          <w:t>;</w:t>
        </w:r>
      </w:ins>
    </w:p>
    <w:p w14:paraId="5AD23A27" w14:textId="615F4DDE" w:rsidR="005B46FA" w:rsidRDefault="00DC6ECE" w:rsidP="005B46FA">
      <w:pPr>
        <w:pStyle w:val="B3"/>
      </w:pPr>
      <w:ins w:id="23" w:author="Ericsson n bNovember-meet" w:date="2024-11-06T19:40:00Z">
        <w:r>
          <w:t>iv</w:t>
        </w:r>
        <w:r w:rsidRPr="001E23A1">
          <w:t>)</w:t>
        </w:r>
        <w:r w:rsidRPr="001E23A1">
          <w:tab/>
        </w:r>
        <w:r>
          <w:t xml:space="preserve">if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"</w:t>
        </w:r>
        <w:proofErr w:type="spellStart"/>
        <w:r>
          <w:t>immediateR</w:t>
        </w:r>
        <w:r w:rsidRPr="000144D5">
          <w:t>eport</w:t>
        </w:r>
        <w:r>
          <w:rPr>
            <w:rFonts w:hint="eastAsia"/>
            <w:lang w:eastAsia="zh-CN"/>
          </w:rPr>
          <w:t>I</w:t>
        </w:r>
        <w:r w:rsidRPr="000144D5">
          <w:t>nd</w:t>
        </w:r>
        <w:proofErr w:type="spellEnd"/>
        <w:r>
          <w:rPr>
            <w:rFonts w:hint="eastAsia"/>
            <w:lang w:eastAsia="zh-CN"/>
          </w:rPr>
          <w:t xml:space="preserve">" </w:t>
        </w:r>
        <w:r>
          <w:t>attribute</w:t>
        </w:r>
        <w:r>
          <w:rPr>
            <w:rFonts w:hint="eastAsia"/>
            <w:lang w:eastAsia="zh-CN"/>
          </w:rPr>
          <w:t xml:space="preserve"> </w:t>
        </w:r>
      </w:ins>
      <w:ins w:id="24" w:author="Ericsson n bNovember-meet" w:date="2024-11-06T19:41:00Z">
        <w:r>
          <w:t>is included</w:t>
        </w:r>
      </w:ins>
      <w:ins w:id="25" w:author="Ericsson n bNovember-meet" w:date="2024-11-06T19:40:00Z">
        <w:r w:rsidRPr="003C4A36">
          <w:t xml:space="preserve"> </w:t>
        </w:r>
      </w:ins>
      <w:ins w:id="26" w:author="Ericsson n bNovember-meet" w:date="2024-11-06T19:42:00Z">
        <w:r>
          <w:t>and ind</w:t>
        </w:r>
      </w:ins>
      <w:ins w:id="27" w:author="Ericsson n bNovember-meet" w:date="2024-11-06T19:43:00Z">
        <w:r>
          <w:t>i</w:t>
        </w:r>
      </w:ins>
      <w:ins w:id="28" w:author="Ericsson n bNovember-meet" w:date="2024-11-06T19:42:00Z">
        <w:r>
          <w:t>cates</w:t>
        </w:r>
      </w:ins>
      <w:ins w:id="29" w:author="Ericsson n bNovember-meet" w:date="2024-11-06T19:40:00Z">
        <w:r w:rsidRPr="003C4A36">
          <w:t xml:space="preserve"> </w:t>
        </w:r>
      </w:ins>
      <w:ins w:id="30" w:author="Ericsson n bNovember-meet" w:date="2024-11-06T19:43:00Z">
        <w:r>
          <w:t>the</w:t>
        </w:r>
      </w:ins>
      <w:ins w:id="31" w:author="Ericsson n bNovember-meet" w:date="2024-11-06T19:40:00Z">
        <w:r w:rsidRPr="00337128">
          <w:t xml:space="preserve"> immediate location report is required</w:t>
        </w:r>
      </w:ins>
      <w:ins w:id="32" w:author="Ericsson n bNovember-meet" w:date="2024-11-06T19:43:00Z">
        <w:r>
          <w:t xml:space="preserve">, </w:t>
        </w:r>
      </w:ins>
      <w:ins w:id="33" w:author="Ericsson n bNovember-meet" w:date="2024-11-06T19:44:00Z">
        <w:r>
          <w:t>an "</w:t>
        </w:r>
        <w:proofErr w:type="spellStart"/>
        <w:r>
          <w:t>endpointId</w:t>
        </w:r>
        <w:proofErr w:type="spellEnd"/>
        <w:r>
          <w:t xml:space="preserve">" attribute </w:t>
        </w:r>
      </w:ins>
      <w:ins w:id="34" w:author="Ericsson n bNovember-meet" w:date="2024-11-06T19:47:00Z">
        <w:r w:rsidR="008B6D37">
          <w:t>containing</w:t>
        </w:r>
      </w:ins>
      <w:ins w:id="35" w:author="Ericsson n bNovember-meet" w:date="2024-11-06T19:44:00Z">
        <w:r>
          <w:t xml:space="preserve"> the endpoint </w:t>
        </w:r>
      </w:ins>
      <w:ins w:id="36" w:author="Ericsson n bNovember-meet" w:date="2024-11-06T19:45:00Z">
        <w:r>
          <w:t xml:space="preserve">information </w:t>
        </w:r>
      </w:ins>
      <w:ins w:id="37" w:author="Ericsson n bNovember-meet" w:date="2024-11-06T19:44:00Z">
        <w:r>
          <w:t xml:space="preserve">of the </w:t>
        </w:r>
      </w:ins>
      <w:ins w:id="38" w:author="Ericsson n bNovember-meet" w:date="2024-11-06T19:47:00Z">
        <w:r w:rsidRPr="00F2731B">
          <w:t>requesting</w:t>
        </w:r>
      </w:ins>
      <w:ins w:id="39" w:author="Ericsson n bNovember-meet" w:date="2024-11-06T19:44:00Z">
        <w:r>
          <w:t xml:space="preserve"> VAL server to which </w:t>
        </w:r>
      </w:ins>
      <w:ins w:id="40" w:author="Ericsson n bNovember-meet" w:date="2024-11-06T19:45:00Z">
        <w:r w:rsidRPr="00C16855">
          <w:t>the location report notification has to be sent</w:t>
        </w:r>
      </w:ins>
      <w:ins w:id="41" w:author="Ericsson n bNovember-meet" w:date="2024-11-06T19:40:00Z">
        <w:r>
          <w:rPr>
            <w:rFonts w:hint="eastAsia"/>
            <w:lang w:eastAsia="zh-CN"/>
          </w:rPr>
          <w:t>;</w:t>
        </w:r>
      </w:ins>
      <w:r w:rsidR="005B46FA">
        <w:t xml:space="preserve"> and</w:t>
      </w:r>
    </w:p>
    <w:p w14:paraId="4E0DCE92" w14:textId="77777777" w:rsidR="005B46FA" w:rsidRDefault="005B46FA" w:rsidP="005B46FA">
      <w:pPr>
        <w:pStyle w:val="B1"/>
      </w:pPr>
      <w:r>
        <w:t>f)</w:t>
      </w:r>
      <w:r>
        <w:tab/>
      </w:r>
      <w:proofErr w:type="gramStart"/>
      <w:r w:rsidRPr="001D2A1D">
        <w:t>shall</w:t>
      </w:r>
      <w:proofErr w:type="gramEnd"/>
      <w:r w:rsidRPr="001D2A1D">
        <w:t xml:space="preserve"> send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02BAA02B" w14:textId="77777777" w:rsidR="005B46FA" w:rsidRDefault="005B46FA" w:rsidP="005B46FA">
      <w:r>
        <w:t>In the CoAP GET request, the SLM-C shall:</w:t>
      </w:r>
    </w:p>
    <w:p w14:paraId="4C9F3F07" w14:textId="77777777" w:rsidR="005B46FA" w:rsidRDefault="005B46FA" w:rsidP="005B46FA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CoAP URI identifying the location information to be fetched according to the resource definition in Annex B.3.1</w:t>
      </w:r>
      <w:r>
        <w:rPr>
          <w:lang w:eastAsia="zh-CN"/>
        </w:rPr>
        <w:t>.2.4.3</w:t>
      </w:r>
      <w:r>
        <w:t>.2;</w:t>
      </w:r>
    </w:p>
    <w:p w14:paraId="1441CC3C" w14:textId="77777777" w:rsidR="005B46FA" w:rsidRDefault="005B46FA" w:rsidP="005B46FA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SLM-S URI; and</w:t>
      </w:r>
    </w:p>
    <w:p w14:paraId="3B44D85D" w14:textId="77777777" w:rsidR="005B46FA" w:rsidRDefault="005B46FA" w:rsidP="005B46FA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"</w:t>
      </w:r>
      <w:proofErr w:type="spellStart"/>
      <w:r w:rsidRPr="009C29ED">
        <w:rPr>
          <w:lang w:val="en-US"/>
        </w:rPr>
        <w:t>val-tgt-ue</w:t>
      </w:r>
      <w:proofErr w:type="spellEnd"/>
      <w:r>
        <w:t>"</w:t>
      </w:r>
      <w:r w:rsidRPr="009C29ED">
        <w:rPr>
          <w:lang w:val="en-US"/>
        </w:rPr>
        <w:t xml:space="preserve"> query option is set to</w:t>
      </w:r>
      <w:r w:rsidRPr="00BC3EBD">
        <w:rPr>
          <w:lang w:val="en-US"/>
        </w:rPr>
        <w:t xml:space="preserve"> either the VAL </w:t>
      </w:r>
      <w:r>
        <w:rPr>
          <w:lang w:val="en-US"/>
        </w:rPr>
        <w:t>u</w:t>
      </w:r>
      <w:r w:rsidRPr="00BC3EBD">
        <w:rPr>
          <w:lang w:val="en-US"/>
        </w:rPr>
        <w:t>ser identity or VAL UE identity</w:t>
      </w:r>
      <w:r>
        <w:rPr>
          <w:lang w:val="en-US"/>
        </w:rPr>
        <w:t xml:space="preserve"> for which the location is requested</w:t>
      </w:r>
      <w:r w:rsidRPr="00BC3EBD">
        <w:rPr>
          <w:lang w:val="en-US"/>
        </w:rPr>
        <w:t>;</w:t>
      </w:r>
    </w:p>
    <w:p w14:paraId="5B2D34F6" w14:textId="77777777" w:rsidR="005B46FA" w:rsidRDefault="005B46FA" w:rsidP="005B46FA">
      <w:pPr>
        <w:pStyle w:val="B1"/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an Accept option</w:t>
      </w:r>
      <w:r w:rsidRPr="0073469F">
        <w:t xml:space="preserve"> se</w:t>
      </w:r>
      <w:r>
        <w:t>t to "application/vnd.3gpp.seal</w:t>
      </w:r>
      <w:r w:rsidRPr="0073469F">
        <w:t>-location-info+</w:t>
      </w:r>
      <w:r>
        <w:rPr>
          <w:rFonts w:hint="eastAsia"/>
        </w:rPr>
        <w:t>cbor</w:t>
      </w:r>
      <w:r w:rsidRPr="0073469F">
        <w:t>";</w:t>
      </w:r>
      <w:r>
        <w:t xml:space="preserve"> and</w:t>
      </w:r>
    </w:p>
    <w:p w14:paraId="70559EA6" w14:textId="77777777" w:rsidR="005B46FA" w:rsidRDefault="005B46FA" w:rsidP="005B46F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 w:rsidRPr="001D2A1D">
        <w:t>send</w:t>
      </w:r>
      <w:proofErr w:type="gramEnd"/>
      <w:r w:rsidRPr="001D2A1D">
        <w:t xml:space="preserve"> the request protected with the relevant ACE profile (OSCORE profile or DTLS profile) as described in 3GPP</w:t>
      </w:r>
      <w:r>
        <w:t> </w:t>
      </w:r>
      <w:r w:rsidRPr="001D2A1D">
        <w:t>TS</w:t>
      </w:r>
      <w:r>
        <w:t> </w:t>
      </w:r>
      <w:r w:rsidRPr="001D2A1D">
        <w:t>24.547</w:t>
      </w:r>
      <w:r>
        <w:t> </w:t>
      </w:r>
      <w:r w:rsidRPr="001D2A1D">
        <w:t>[6].</w:t>
      </w:r>
    </w:p>
    <w:p w14:paraId="1FB44BFB" w14:textId="77777777" w:rsidR="005B46FA" w:rsidRDefault="005B46FA" w:rsidP="005B46FA">
      <w:r>
        <w:t>Upon receiving a CoAP 2.05 (Content) response from the SLM-S containing:</w:t>
      </w:r>
    </w:p>
    <w:p w14:paraId="62D39175" w14:textId="77777777" w:rsidR="005B46FA" w:rsidRDefault="005B46FA" w:rsidP="005B46FA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Content-Format option set to "application/vnd.3gpp.seal</w:t>
      </w:r>
      <w:r w:rsidRPr="0073469F">
        <w:t>-location-</w:t>
      </w:r>
      <w:r>
        <w:t>info</w:t>
      </w:r>
      <w:r w:rsidRPr="0073469F">
        <w:t>+</w:t>
      </w:r>
      <w:r>
        <w:t>cbor"; and</w:t>
      </w:r>
    </w:p>
    <w:p w14:paraId="698014F6" w14:textId="77777777" w:rsidR="005B46FA" w:rsidRDefault="005B46FA" w:rsidP="005B46FA">
      <w:pPr>
        <w:pStyle w:val="B1"/>
      </w:pPr>
      <w:r>
        <w:t>b)</w:t>
      </w:r>
      <w:r>
        <w:tab/>
      </w:r>
      <w:proofErr w:type="gramStart"/>
      <w:r>
        <w:t>including</w:t>
      </w:r>
      <w:proofErr w:type="gramEnd"/>
      <w:r>
        <w:t xml:space="preserve"> one or more "</w:t>
      </w:r>
      <w:proofErr w:type="spellStart"/>
      <w:r w:rsidRPr="00753878">
        <w:t>LocationReport</w:t>
      </w:r>
      <w:proofErr w:type="spellEnd"/>
      <w:r>
        <w:t>" objects,</w:t>
      </w:r>
    </w:p>
    <w:p w14:paraId="71B10AF0" w14:textId="77777777" w:rsidR="005B46FA" w:rsidRDefault="005B46FA" w:rsidP="005B46FA">
      <w:proofErr w:type="gramStart"/>
      <w:r>
        <w:t>the</w:t>
      </w:r>
      <w:proofErr w:type="gramEnd"/>
      <w:r>
        <w:t xml:space="preserve"> SLM-C:</w:t>
      </w:r>
    </w:p>
    <w:p w14:paraId="2FFD96C5" w14:textId="77777777" w:rsidR="005B46FA" w:rsidRDefault="005B46FA" w:rsidP="005B46FA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store the content of the received "</w:t>
      </w:r>
      <w:proofErr w:type="spellStart"/>
      <w:r w:rsidRPr="00753878">
        <w:t>LocationReport</w:t>
      </w:r>
      <w:proofErr w:type="spellEnd"/>
      <w:r>
        <w:t>" object(s).</w:t>
      </w:r>
    </w:p>
    <w:p w14:paraId="1F432EC7" w14:textId="77777777" w:rsidR="00EC6DE4" w:rsidRDefault="00EC6DE4" w:rsidP="005B46FA">
      <w:pPr>
        <w:pStyle w:val="B1"/>
        <w:rPr>
          <w:lang w:eastAsia="zh-CN"/>
        </w:rPr>
      </w:pPr>
    </w:p>
    <w:p w14:paraId="1527C926" w14:textId="77777777" w:rsidR="00EC6DE4" w:rsidRPr="006B5418" w:rsidRDefault="00EC6DE4" w:rsidP="00EC6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9EFDCE" w14:textId="77777777" w:rsidR="00EC6DE4" w:rsidRPr="00F11DF0" w:rsidRDefault="00EC6DE4" w:rsidP="00EC6DE4">
      <w:pPr>
        <w:pStyle w:val="2"/>
      </w:pPr>
      <w:bookmarkStart w:id="42" w:name="_Toc24868467"/>
      <w:bookmarkStart w:id="43" w:name="_Toc34153975"/>
      <w:bookmarkStart w:id="44" w:name="_Toc36040919"/>
      <w:bookmarkStart w:id="45" w:name="_Toc36041232"/>
      <w:bookmarkStart w:id="46" w:name="_Toc43196516"/>
      <w:bookmarkStart w:id="47" w:name="_Toc43481286"/>
      <w:bookmarkStart w:id="48" w:name="_Toc45134563"/>
      <w:bookmarkStart w:id="49" w:name="_Toc51189095"/>
      <w:bookmarkStart w:id="50" w:name="_Toc51763771"/>
      <w:bookmarkStart w:id="51" w:name="_Toc57206003"/>
      <w:bookmarkStart w:id="52" w:name="_Toc59019344"/>
      <w:bookmarkStart w:id="53" w:name="_Toc99195503"/>
      <w:bookmarkStart w:id="54" w:name="_Toc162966247"/>
      <w:r>
        <w:t>B.2</w:t>
      </w:r>
      <w:r w:rsidRPr="00FC34DC">
        <w:t>.</w:t>
      </w:r>
      <w:r w:rsidRPr="00F11DF0">
        <w:t>2</w:t>
      </w:r>
      <w:r w:rsidRPr="00F11DF0">
        <w:tab/>
        <w:t>Referenced simple data types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57B741F" w14:textId="77777777" w:rsidR="00EC6DE4" w:rsidRDefault="00EC6DE4" w:rsidP="00EC6DE4">
      <w:r>
        <w:t>Table B.2.2-1 lists simple datatypes referenced by multiple CoAP resource representations</w:t>
      </w:r>
      <w:r w:rsidRPr="008E624D">
        <w:t xml:space="preserve"> </w:t>
      </w:r>
      <w:r>
        <w:t>and defined in other specifications.</w:t>
      </w:r>
    </w:p>
    <w:p w14:paraId="6C228A26" w14:textId="77777777" w:rsidR="00EC6DE4" w:rsidRDefault="00EC6DE4" w:rsidP="00EC6DE4">
      <w:pPr>
        <w:pStyle w:val="TH"/>
        <w:spacing w:before="120"/>
      </w:pPr>
      <w:r>
        <w:t>Table </w:t>
      </w:r>
      <w:r>
        <w:rPr>
          <w:rFonts w:hint="eastAsia"/>
          <w:lang w:eastAsia="zh-CN"/>
        </w:rPr>
        <w:t>B.</w:t>
      </w:r>
      <w:r>
        <w:t>2.2-1: Referenced Simple Data Types</w:t>
      </w:r>
    </w:p>
    <w:tbl>
      <w:tblPr>
        <w:tblW w:w="4350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6"/>
        <w:gridCol w:w="1364"/>
        <w:gridCol w:w="5754"/>
      </w:tblGrid>
      <w:tr w:rsidR="00EC6DE4" w14:paraId="078930F1" w14:textId="77777777" w:rsidTr="00EC6DE4">
        <w:tc>
          <w:tcPr>
            <w:tcW w:w="805" w:type="pct"/>
            <w:shd w:val="clear" w:color="auto" w:fill="C0C0C0"/>
          </w:tcPr>
          <w:p w14:paraId="041AB930" w14:textId="77777777" w:rsidR="00EC6DE4" w:rsidRDefault="00EC6DE4" w:rsidP="00EC6DE4">
            <w:pPr>
              <w:pStyle w:val="TAH"/>
            </w:pPr>
            <w:r>
              <w:t>Type name</w:t>
            </w:r>
          </w:p>
        </w:tc>
        <w:tc>
          <w:tcPr>
            <w:tcW w:w="804" w:type="pct"/>
            <w:shd w:val="clear" w:color="auto" w:fill="C0C0C0"/>
          </w:tcPr>
          <w:p w14:paraId="103F10C6" w14:textId="77777777" w:rsidR="00EC6DE4" w:rsidRDefault="00EC6DE4" w:rsidP="00EC6DE4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  <w:tc>
          <w:tcPr>
            <w:tcW w:w="3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4775" w14:textId="77777777" w:rsidR="00EC6DE4" w:rsidRDefault="00EC6DE4" w:rsidP="00EC6DE4">
            <w:pPr>
              <w:pStyle w:val="TAH"/>
            </w:pPr>
            <w:r>
              <w:t>Description</w:t>
            </w:r>
          </w:p>
        </w:tc>
      </w:tr>
      <w:tr w:rsidR="00EC6DE4" w14:paraId="4DB91D41" w14:textId="77777777" w:rsidTr="00EC6DE4">
        <w:tc>
          <w:tcPr>
            <w:tcW w:w="805" w:type="pct"/>
          </w:tcPr>
          <w:p w14:paraId="3527546F" w14:textId="77777777" w:rsidR="00EC6DE4" w:rsidRPr="009B75B7" w:rsidRDefault="00EC6DE4" w:rsidP="00EC6DE4">
            <w:pPr>
              <w:pStyle w:val="TAL"/>
            </w:pPr>
            <w:proofErr w:type="spellStart"/>
            <w:r w:rsidRPr="009B75B7">
              <w:t>Uinteger</w:t>
            </w:r>
            <w:proofErr w:type="spellEnd"/>
          </w:p>
        </w:tc>
        <w:tc>
          <w:tcPr>
            <w:tcW w:w="804" w:type="pct"/>
          </w:tcPr>
          <w:p w14:paraId="40DEF9B8" w14:textId="77777777" w:rsidR="00EC6DE4" w:rsidRPr="00DD5D88" w:rsidRDefault="00EC6DE4" w:rsidP="00EC6DE4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EE80D" w14:textId="77777777" w:rsidR="00EC6DE4" w:rsidRPr="004B661F" w:rsidRDefault="00EC6DE4" w:rsidP="00EC6DE4">
            <w:pPr>
              <w:pStyle w:val="TAL"/>
              <w:rPr>
                <w:lang w:eastAsia="zh-CN"/>
              </w:rPr>
            </w:pPr>
            <w:r w:rsidRPr="009A240F">
              <w:rPr>
                <w:lang w:eastAsia="zh-CN"/>
              </w:rPr>
              <w:t xml:space="preserve">Unsigned </w:t>
            </w:r>
            <w:r>
              <w:rPr>
                <w:lang w:eastAsia="zh-CN"/>
              </w:rPr>
              <w:t>i</w:t>
            </w:r>
            <w:r w:rsidRPr="009A240F">
              <w:rPr>
                <w:lang w:eastAsia="zh-CN"/>
              </w:rPr>
              <w:t xml:space="preserve">nteger, i.e. only value 0 and </w:t>
            </w:r>
            <w:r>
              <w:rPr>
                <w:lang w:eastAsia="zh-CN"/>
              </w:rPr>
              <w:t>values</w:t>
            </w:r>
            <w:r w:rsidRPr="009A240F">
              <w:rPr>
                <w:lang w:eastAsia="zh-CN"/>
              </w:rPr>
              <w:t xml:space="preserve"> above 0 are permissible.</w:t>
            </w:r>
          </w:p>
        </w:tc>
      </w:tr>
      <w:tr w:rsidR="00EC6DE4" w14:paraId="66959F10" w14:textId="77777777" w:rsidTr="00EC6DE4">
        <w:tc>
          <w:tcPr>
            <w:tcW w:w="805" w:type="pct"/>
          </w:tcPr>
          <w:p w14:paraId="51A41AFB" w14:textId="77777777" w:rsidR="00EC6DE4" w:rsidRPr="009B75B7" w:rsidRDefault="00EC6DE4" w:rsidP="00EC6DE4">
            <w:pPr>
              <w:pStyle w:val="TAL"/>
            </w:pPr>
            <w:proofErr w:type="spellStart"/>
            <w:r>
              <w:t>CellId</w:t>
            </w:r>
            <w:proofErr w:type="spellEnd"/>
          </w:p>
        </w:tc>
        <w:tc>
          <w:tcPr>
            <w:tcW w:w="804" w:type="pct"/>
          </w:tcPr>
          <w:p w14:paraId="1FABFD41" w14:textId="77777777" w:rsidR="00EC6DE4" w:rsidRDefault="00EC6DE4" w:rsidP="00EC6DE4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79F0" w14:textId="77777777" w:rsidR="00EC6DE4" w:rsidRPr="009A240F" w:rsidRDefault="00EC6DE4" w:rsidP="00EC6DE4">
            <w:pPr>
              <w:pStyle w:val="TAL"/>
              <w:rPr>
                <w:lang w:eastAsia="zh-CN"/>
              </w:rPr>
            </w:pPr>
            <w:r>
              <w:t xml:space="preserve">String </w:t>
            </w:r>
            <w:r>
              <w:rPr>
                <w:lang w:eastAsia="zh-CN"/>
              </w:rPr>
              <w:t>representing a unique identifier of a cell.</w:t>
            </w:r>
          </w:p>
        </w:tc>
      </w:tr>
      <w:tr w:rsidR="00EC6DE4" w14:paraId="18F2538A" w14:textId="77777777" w:rsidTr="00EC6DE4">
        <w:tc>
          <w:tcPr>
            <w:tcW w:w="805" w:type="pct"/>
          </w:tcPr>
          <w:p w14:paraId="15040F78" w14:textId="77777777" w:rsidR="00EC6DE4" w:rsidRPr="009B75B7" w:rsidRDefault="00EC6DE4" w:rsidP="00EC6DE4">
            <w:pPr>
              <w:pStyle w:val="TAL"/>
            </w:pPr>
            <w:proofErr w:type="spellStart"/>
            <w:r>
              <w:rPr>
                <w:lang w:eastAsia="zh-CN"/>
              </w:rPr>
              <w:t>TaId</w:t>
            </w:r>
            <w:proofErr w:type="spellEnd"/>
          </w:p>
        </w:tc>
        <w:tc>
          <w:tcPr>
            <w:tcW w:w="804" w:type="pct"/>
          </w:tcPr>
          <w:p w14:paraId="57D21C39" w14:textId="77777777" w:rsidR="00EC6DE4" w:rsidRDefault="00EC6DE4" w:rsidP="00EC6DE4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A84D" w14:textId="77777777" w:rsidR="00EC6DE4" w:rsidRPr="009A240F" w:rsidRDefault="00EC6DE4" w:rsidP="00EC6D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tracking area.</w:t>
            </w:r>
          </w:p>
        </w:tc>
      </w:tr>
      <w:tr w:rsidR="00EC6DE4" w14:paraId="060E6FF6" w14:textId="77777777" w:rsidTr="00EC6DE4">
        <w:tc>
          <w:tcPr>
            <w:tcW w:w="805" w:type="pct"/>
          </w:tcPr>
          <w:p w14:paraId="237B8623" w14:textId="77777777" w:rsidR="00EC6DE4" w:rsidRPr="009B75B7" w:rsidRDefault="00EC6DE4" w:rsidP="00EC6DE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lmnId</w:t>
            </w:r>
            <w:proofErr w:type="spellEnd"/>
          </w:p>
        </w:tc>
        <w:tc>
          <w:tcPr>
            <w:tcW w:w="804" w:type="pct"/>
          </w:tcPr>
          <w:p w14:paraId="54D5BE9C" w14:textId="77777777" w:rsidR="00EC6DE4" w:rsidRDefault="00EC6DE4" w:rsidP="00EC6DE4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54F8" w14:textId="77777777" w:rsidR="00EC6DE4" w:rsidRPr="009A240F" w:rsidRDefault="00EC6DE4" w:rsidP="00EC6D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 representing a unique identifier of a PLMN.</w:t>
            </w:r>
          </w:p>
        </w:tc>
      </w:tr>
      <w:tr w:rsidR="00EC6DE4" w14:paraId="7F381B9C" w14:textId="77777777" w:rsidTr="00EC6DE4">
        <w:tc>
          <w:tcPr>
            <w:tcW w:w="805" w:type="pct"/>
          </w:tcPr>
          <w:p w14:paraId="72E9D6E1" w14:textId="77777777" w:rsidR="00EC6DE4" w:rsidRPr="009B75B7" w:rsidRDefault="00EC6DE4" w:rsidP="00EC6DE4">
            <w:pPr>
              <w:pStyle w:val="TAL"/>
            </w:pPr>
            <w:proofErr w:type="spellStart"/>
            <w:r w:rsidRPr="000E206C">
              <w:t>MbmsSaId</w:t>
            </w:r>
            <w:proofErr w:type="spellEnd"/>
          </w:p>
        </w:tc>
        <w:tc>
          <w:tcPr>
            <w:tcW w:w="804" w:type="pct"/>
          </w:tcPr>
          <w:p w14:paraId="0FE55D84" w14:textId="77777777" w:rsidR="00EC6DE4" w:rsidRDefault="00EC6DE4" w:rsidP="00EC6DE4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5A75" w14:textId="77777777" w:rsidR="00EC6DE4" w:rsidRPr="009A240F" w:rsidRDefault="00EC6DE4" w:rsidP="00EC6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 representing a unique identifier of a MBMS serving area.</w:t>
            </w:r>
          </w:p>
        </w:tc>
      </w:tr>
      <w:tr w:rsidR="00EC6DE4" w14:paraId="75845739" w14:textId="77777777" w:rsidTr="00EC6DE4">
        <w:tc>
          <w:tcPr>
            <w:tcW w:w="805" w:type="pct"/>
          </w:tcPr>
          <w:p w14:paraId="26881919" w14:textId="77777777" w:rsidR="00EC6DE4" w:rsidRPr="009B75B7" w:rsidRDefault="00EC6DE4" w:rsidP="00EC6DE4">
            <w:pPr>
              <w:pStyle w:val="TAL"/>
            </w:pPr>
            <w:proofErr w:type="spellStart"/>
            <w:r w:rsidRPr="004375A0">
              <w:t>MbsfnAreaId</w:t>
            </w:r>
            <w:proofErr w:type="spellEnd"/>
          </w:p>
        </w:tc>
        <w:tc>
          <w:tcPr>
            <w:tcW w:w="804" w:type="pct"/>
          </w:tcPr>
          <w:p w14:paraId="4E379D70" w14:textId="77777777" w:rsidR="00EC6DE4" w:rsidRDefault="00EC6DE4" w:rsidP="00EC6DE4">
            <w:pPr>
              <w:pStyle w:val="TAL"/>
            </w:pPr>
            <w:r>
              <w:t>3GPP TS 24.546 [29]</w:t>
            </w:r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FA4DC" w14:textId="77777777" w:rsidR="00EC6DE4" w:rsidRPr="009A240F" w:rsidRDefault="00EC6DE4" w:rsidP="00EC6DE4">
            <w:pPr>
              <w:pStyle w:val="TAL"/>
              <w:rPr>
                <w:lang w:eastAsia="zh-CN"/>
              </w:rPr>
            </w:pPr>
            <w:r w:rsidRPr="00250C50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 a unique identifier of a MSFN area.</w:t>
            </w:r>
          </w:p>
        </w:tc>
      </w:tr>
      <w:tr w:rsidR="00EC6DE4" w14:paraId="23775A8D" w14:textId="77777777" w:rsidTr="00EC6DE4">
        <w:trPr>
          <w:ins w:id="55" w:author="xiaoxue_CATT1108" w:date="2024-11-08T15:05:00Z"/>
        </w:trPr>
        <w:tc>
          <w:tcPr>
            <w:tcW w:w="805" w:type="pct"/>
          </w:tcPr>
          <w:p w14:paraId="1A737FB1" w14:textId="1AA0B537" w:rsidR="00EC6DE4" w:rsidRPr="004375A0" w:rsidRDefault="00EC6DE4" w:rsidP="00EC6DE4">
            <w:pPr>
              <w:pStyle w:val="TAL"/>
              <w:rPr>
                <w:ins w:id="56" w:author="xiaoxue_CATT1108" w:date="2024-11-08T15:05:00Z"/>
              </w:rPr>
            </w:pPr>
            <w:proofErr w:type="spellStart"/>
            <w:ins w:id="57" w:author="xiaoxue_CATT1108" w:date="2024-11-08T15:05:00Z">
              <w:r>
                <w:rPr>
                  <w:rFonts w:hint="eastAsia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804" w:type="pct"/>
          </w:tcPr>
          <w:p w14:paraId="5BF66A30" w14:textId="2A3D1BF8" w:rsidR="00EC6DE4" w:rsidRDefault="00EC6DE4" w:rsidP="00EC6DE4">
            <w:pPr>
              <w:pStyle w:val="TAL"/>
              <w:rPr>
                <w:ins w:id="58" w:author="xiaoxue_CATT1108" w:date="2024-11-08T15:05:00Z"/>
              </w:rPr>
            </w:pPr>
            <w:ins w:id="59" w:author="xiaoxue_CATT1108" w:date="2024-11-08T15:05:00Z">
              <w:r>
                <w:t>3GPP TS 24.546 [29]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98D1" w14:textId="481A6776" w:rsidR="00EC6DE4" w:rsidRPr="00250C50" w:rsidRDefault="00EC6DE4" w:rsidP="00A7235B">
            <w:pPr>
              <w:pStyle w:val="TAL"/>
              <w:rPr>
                <w:ins w:id="60" w:author="xiaoxue_CATT1108" w:date="2024-11-08T15:05:00Z"/>
                <w:lang w:eastAsia="zh-CN"/>
              </w:rPr>
            </w:pPr>
            <w:ins w:id="61" w:author="xiaoxue_CATT1108" w:date="2024-11-08T15:07:00Z">
              <w:r>
                <w:rPr>
                  <w:rFonts w:hint="eastAsia"/>
                  <w:lang w:eastAsia="zh-CN"/>
                </w:rPr>
                <w:t xml:space="preserve">Boolean is a type </w:t>
              </w:r>
              <w:r w:rsidR="00A7235B">
                <w:t>which has 2 values "false" and "true" with the values</w:t>
              </w:r>
              <w:r w:rsidR="00A7235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71131499" w14:textId="77777777" w:rsidR="00EC6DE4" w:rsidRPr="00491CDF" w:rsidRDefault="00EC6DE4" w:rsidP="00EC6DE4"/>
    <w:p w14:paraId="0FF46376" w14:textId="77777777" w:rsidR="005B46FA" w:rsidRPr="006B5418" w:rsidRDefault="005B46FA" w:rsidP="005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87A866" w14:textId="77777777" w:rsidR="005B46FA" w:rsidRDefault="005B46FA" w:rsidP="005B46FA">
      <w:pPr>
        <w:pStyle w:val="30"/>
        <w:rPr>
          <w:lang w:eastAsia="zh-CN"/>
        </w:rPr>
      </w:pPr>
      <w:bookmarkStart w:id="62" w:name="_Toc24868621"/>
      <w:bookmarkStart w:id="63" w:name="_Toc34154099"/>
      <w:bookmarkStart w:id="64" w:name="_Toc36041043"/>
      <w:bookmarkStart w:id="65" w:name="_Toc36041356"/>
      <w:bookmarkStart w:id="66" w:name="_Toc43196599"/>
      <w:bookmarkStart w:id="67" w:name="_Toc43481369"/>
      <w:bookmarkStart w:id="68" w:name="_Toc45134646"/>
      <w:bookmarkStart w:id="69" w:name="_Toc51189178"/>
      <w:bookmarkStart w:id="70" w:name="_Toc51763854"/>
      <w:bookmarkStart w:id="71" w:name="_Toc57206086"/>
      <w:bookmarkStart w:id="72" w:name="_Toc59019427"/>
      <w:bookmarkStart w:id="73" w:name="_Toc68170100"/>
      <w:bookmarkStart w:id="74" w:name="_Toc83234141"/>
      <w:bookmarkStart w:id="75" w:name="_Toc162966250"/>
      <w:r>
        <w:rPr>
          <w:lang w:eastAsia="zh-CN"/>
        </w:rPr>
        <w:t>B.2.3.2</w:t>
      </w:r>
      <w:r>
        <w:rPr>
          <w:lang w:eastAsia="zh-CN"/>
        </w:rPr>
        <w:tab/>
        <w:t xml:space="preserve">Type: 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Start"/>
      <w:r w:rsidRPr="00894487">
        <w:rPr>
          <w:lang w:eastAsia="zh-CN"/>
        </w:rPr>
        <w:t>LocationReportConfiguration</w:t>
      </w:r>
      <w:bookmarkEnd w:id="75"/>
      <w:proofErr w:type="spellEnd"/>
    </w:p>
    <w:p w14:paraId="6D53FF48" w14:textId="77777777" w:rsidR="005B46FA" w:rsidRDefault="005B46FA" w:rsidP="005B46FA">
      <w:pPr>
        <w:pStyle w:val="TH"/>
      </w:pPr>
      <w:r>
        <w:rPr>
          <w:noProof/>
        </w:rPr>
        <w:t>Table B.2.3.2</w:t>
      </w:r>
      <w:r>
        <w:t xml:space="preserve">-1: </w:t>
      </w:r>
      <w:r>
        <w:rPr>
          <w:noProof/>
        </w:rPr>
        <w:t xml:space="preserve">Definition of type </w:t>
      </w:r>
      <w:r w:rsidRPr="00BD4B48">
        <w:rPr>
          <w:noProof/>
        </w:rPr>
        <w:t>LocationReportConfiguration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005"/>
        <w:gridCol w:w="425"/>
        <w:gridCol w:w="1368"/>
        <w:gridCol w:w="3438"/>
        <w:gridCol w:w="1998"/>
      </w:tblGrid>
      <w:tr w:rsidR="005B46FA" w14:paraId="44F13BF2" w14:textId="77777777" w:rsidTr="00EC6DE4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57021" w14:textId="77777777" w:rsidR="005B46FA" w:rsidRDefault="005B46FA" w:rsidP="005B46FA">
            <w:pPr>
              <w:pStyle w:val="TAH"/>
            </w:pPr>
            <w:r>
              <w:t>Attribute name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B8F50" w14:textId="77777777" w:rsidR="005B46FA" w:rsidRDefault="005B46FA" w:rsidP="005B46F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5A410" w14:textId="77777777" w:rsidR="005B46FA" w:rsidRDefault="005B46FA" w:rsidP="005B46FA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3D5E5" w14:textId="77777777" w:rsidR="005B46FA" w:rsidRDefault="005B46FA" w:rsidP="005B46F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1BB76" w14:textId="77777777" w:rsidR="005B46FA" w:rsidRDefault="005B46FA" w:rsidP="005B46F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16EB7" w14:textId="77777777" w:rsidR="005B46FA" w:rsidRDefault="005B46FA" w:rsidP="005B46F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B46FA" w14:paraId="47090D84" w14:textId="77777777" w:rsidTr="00EC6DE4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881B" w14:textId="77777777" w:rsidR="005B46FA" w:rsidRDefault="005B46FA" w:rsidP="005B46F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valTgtUes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61CF" w14:textId="77777777" w:rsidR="005B46FA" w:rsidRPr="00C22FE2" w:rsidRDefault="005B46FA" w:rsidP="005B46F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array(</w:t>
            </w:r>
            <w:r w:rsidRPr="00C22FE2">
              <w:rPr>
                <w:lang w:val="sv-SE"/>
              </w:rPr>
              <w:t>ValTargetUe</w:t>
            </w:r>
            <w:r>
              <w:rPr>
                <w:lang w:val="sv-SE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E831" w14:textId="77777777" w:rsidR="005B46FA" w:rsidRDefault="005B46FA" w:rsidP="005B46F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6CC" w14:textId="77777777" w:rsidR="005B46FA" w:rsidRDefault="005B46FA" w:rsidP="005B46F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B663" w14:textId="77777777" w:rsidR="005B46FA" w:rsidRPr="004F79CD" w:rsidRDefault="005B46FA" w:rsidP="005B46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>AL users to whom the configuration information is applied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CB7B" w14:textId="77777777" w:rsidR="005B46FA" w:rsidRDefault="005B46FA" w:rsidP="005B46FA">
            <w:pPr>
              <w:pStyle w:val="TAL"/>
              <w:rPr>
                <w:rFonts w:cs="Arial"/>
                <w:szCs w:val="18"/>
              </w:rPr>
            </w:pPr>
          </w:p>
        </w:tc>
      </w:tr>
      <w:tr w:rsidR="005B46FA" w14:paraId="24E62F40" w14:textId="77777777" w:rsidTr="00EC6DE4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6701" w14:textId="77777777" w:rsidR="005B46FA" w:rsidRDefault="005B46FA" w:rsidP="005B46FA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l</w:t>
            </w:r>
            <w:r>
              <w:rPr>
                <w:lang w:val="sv-SE" w:eastAsia="zh-CN"/>
              </w:rPr>
              <w:t>ocationType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A56" w14:textId="77777777" w:rsidR="005B46FA" w:rsidRPr="00C22FE2" w:rsidRDefault="005B46FA" w:rsidP="005B46FA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2170" w14:textId="77777777" w:rsidR="005B46FA" w:rsidRDefault="005B46FA" w:rsidP="005B46FA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AA9E" w14:textId="77777777" w:rsidR="005B46FA" w:rsidRDefault="005B46FA" w:rsidP="005B46FA">
            <w:pPr>
              <w:pStyle w:val="TAL"/>
              <w:rPr>
                <w:lang w:val="sv-SE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3C94" w14:textId="77777777" w:rsidR="005B46FA" w:rsidRPr="004F79CD" w:rsidRDefault="005B46FA" w:rsidP="005B46F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type of location information is requested.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B0B1" w14:textId="77777777" w:rsidR="005B46FA" w:rsidRDefault="005B46FA" w:rsidP="005B46FA">
            <w:pPr>
              <w:pStyle w:val="TAL"/>
              <w:rPr>
                <w:rFonts w:cs="Arial"/>
                <w:szCs w:val="18"/>
              </w:rPr>
            </w:pPr>
          </w:p>
        </w:tc>
      </w:tr>
      <w:tr w:rsidR="005B46FA" w14:paraId="11AE6A1F" w14:textId="77777777" w:rsidTr="00EC6DE4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5F87" w14:textId="77777777" w:rsidR="005B46FA" w:rsidRDefault="005B46FA" w:rsidP="005B46FA">
            <w:pPr>
              <w:pStyle w:val="TAL"/>
            </w:pPr>
            <w:proofErr w:type="spellStart"/>
            <w:r>
              <w:t>t</w:t>
            </w:r>
            <w:r w:rsidRPr="004C321F">
              <w:t>riggeringCriteria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7724" w14:textId="77777777" w:rsidR="005B46FA" w:rsidRDefault="005B46FA" w:rsidP="005B46FA">
            <w:pPr>
              <w:pStyle w:val="TAL"/>
            </w:pPr>
            <w:proofErr w:type="spellStart"/>
            <w:r w:rsidRPr="00310742">
              <w:t>TriggeringCriteria</w:t>
            </w:r>
            <w:r>
              <w:t>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34B" w14:textId="77777777" w:rsidR="005B46FA" w:rsidRDefault="005B46FA" w:rsidP="005B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E51A" w14:textId="77777777" w:rsidR="005B46FA" w:rsidRDefault="005B46FA" w:rsidP="005B46FA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DA68" w14:textId="77777777" w:rsidR="005B46FA" w:rsidRDefault="005B46FA" w:rsidP="005B46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triggering criteria associated with this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97F5" w14:textId="77777777" w:rsidR="005B46FA" w:rsidRDefault="005B46FA" w:rsidP="005B46FA">
            <w:pPr>
              <w:pStyle w:val="TAL"/>
              <w:rPr>
                <w:rFonts w:cs="Arial"/>
                <w:szCs w:val="18"/>
              </w:rPr>
            </w:pPr>
          </w:p>
        </w:tc>
      </w:tr>
      <w:tr w:rsidR="005B46FA" w14:paraId="661E24E4" w14:textId="77777777" w:rsidTr="00EC6DE4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F21D" w14:textId="77777777" w:rsidR="005B46FA" w:rsidRDefault="005B46FA" w:rsidP="005B46FA">
            <w:pPr>
              <w:pStyle w:val="TAL"/>
            </w:pPr>
            <w:proofErr w:type="spellStart"/>
            <w:r>
              <w:t>m</w:t>
            </w:r>
            <w:r w:rsidRPr="00AC592C">
              <w:t>inimumIntervalLength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DFC" w14:textId="77777777" w:rsidR="005B46FA" w:rsidRDefault="005B46FA" w:rsidP="005B46FA">
            <w:pPr>
              <w:pStyle w:val="TAL"/>
            </w:pPr>
            <w:proofErr w:type="spellStart"/>
            <w:r>
              <w:t>U</w:t>
            </w:r>
            <w:r w:rsidRPr="00DB0B6F">
              <w:t>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228" w14:textId="77777777" w:rsidR="005B46FA" w:rsidRDefault="005B46FA" w:rsidP="005B46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E88E" w14:textId="77777777" w:rsidR="005B46FA" w:rsidRDefault="005B46FA" w:rsidP="005B46FA">
            <w:pPr>
              <w:pStyle w:val="TAL"/>
              <w:rPr>
                <w:lang w:eastAsia="zh-CN"/>
              </w:rPr>
            </w:pPr>
            <w:r>
              <w:rPr>
                <w:lang w:val="sv-SE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691F" w14:textId="77777777" w:rsidR="005B46FA" w:rsidRDefault="005B46FA" w:rsidP="005B46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</w:t>
            </w:r>
            <w:r w:rsidRPr="001E23A1">
              <w:t>minimum time between consecutive reports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CCA" w14:textId="77777777" w:rsidR="005B46FA" w:rsidRDefault="005B46FA" w:rsidP="005B46FA">
            <w:pPr>
              <w:pStyle w:val="TAL"/>
              <w:rPr>
                <w:rFonts w:cs="Arial"/>
                <w:szCs w:val="18"/>
              </w:rPr>
            </w:pPr>
          </w:p>
        </w:tc>
      </w:tr>
      <w:tr w:rsidR="00AF7A48" w14:paraId="1A37DAED" w14:textId="77777777" w:rsidTr="00EC6DE4">
        <w:trPr>
          <w:jc w:val="center"/>
          <w:ins w:id="76" w:author="xiaoxue_CATT" w:date="2024-11-06T20:03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2CB" w14:textId="4B1EBFEC" w:rsidR="00AF7A48" w:rsidRDefault="00AF7A48" w:rsidP="00AF7A48">
            <w:pPr>
              <w:pStyle w:val="TAL"/>
              <w:rPr>
                <w:ins w:id="77" w:author="xiaoxue_CATT" w:date="2024-11-06T20:03:00Z"/>
              </w:rPr>
            </w:pPr>
            <w:proofErr w:type="spellStart"/>
            <w:ins w:id="78" w:author="xiaoxue_CATT" w:date="2024-11-06T20:03:00Z">
              <w:r>
                <w:t>immediateR</w:t>
              </w:r>
              <w:r w:rsidRPr="000144D5">
                <w:t>eport</w:t>
              </w:r>
              <w:r>
                <w:rPr>
                  <w:rFonts w:hint="eastAsia"/>
                  <w:lang w:eastAsia="zh-CN"/>
                </w:rPr>
                <w:t>I</w:t>
              </w:r>
              <w:r w:rsidRPr="000144D5">
                <w:t>nd</w:t>
              </w:r>
              <w:proofErr w:type="spellEnd"/>
            </w:ins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099" w14:textId="499C8664" w:rsidR="00AF7A48" w:rsidRDefault="00EC6DE4" w:rsidP="005B46FA">
            <w:pPr>
              <w:pStyle w:val="TAL"/>
              <w:rPr>
                <w:ins w:id="79" w:author="xiaoxue_CATT" w:date="2024-11-06T20:03:00Z"/>
              </w:rPr>
            </w:pPr>
            <w:proofErr w:type="spellStart"/>
            <w:ins w:id="80" w:author="xiaoxue_CATT1108" w:date="2024-11-08T15:03:00Z">
              <w:r>
                <w:rPr>
                  <w:rFonts w:hint="eastAsia"/>
                  <w:lang w:eastAsia="zh-CN"/>
                </w:rPr>
                <w:t>b</w:t>
              </w:r>
            </w:ins>
            <w:ins w:id="81" w:author="xiaoxue_CATT" w:date="2024-11-06T20:07:00Z">
              <w:r w:rsidR="00AF7A48">
                <w:rPr>
                  <w:rFonts w:hint="eastAsia"/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71D0" w14:textId="44F4EA4B" w:rsidR="00AF7A48" w:rsidRDefault="00AF7A48" w:rsidP="005B46FA">
            <w:pPr>
              <w:pStyle w:val="TAC"/>
              <w:rPr>
                <w:ins w:id="82" w:author="xiaoxue_CATT" w:date="2024-11-06T20:03:00Z"/>
                <w:lang w:eastAsia="zh-CN"/>
              </w:rPr>
            </w:pPr>
            <w:ins w:id="83" w:author="xiaoxue_CATT" w:date="2024-11-06T20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DCD4" w14:textId="02CD187D" w:rsidR="00AF7A48" w:rsidRDefault="00AF7A48" w:rsidP="005B46FA">
            <w:pPr>
              <w:pStyle w:val="TAL"/>
              <w:rPr>
                <w:ins w:id="84" w:author="xiaoxue_CATT" w:date="2024-11-06T20:03:00Z"/>
                <w:lang w:val="sv-SE"/>
              </w:rPr>
            </w:pPr>
            <w:ins w:id="85" w:author="xiaoxue_CATT" w:date="2024-11-06T20:0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878E" w14:textId="65E4C6C4" w:rsidR="00AF7A48" w:rsidRDefault="00AF7A48" w:rsidP="005B46FA">
            <w:pPr>
              <w:pStyle w:val="TAL"/>
              <w:rPr>
                <w:ins w:id="86" w:author="xiaoxue_CATT" w:date="2024-11-06T20:03:00Z"/>
              </w:rPr>
            </w:pPr>
            <w:ins w:id="87" w:author="xiaoxue_CATT" w:date="2024-11-06T20:08:00Z">
              <w:r w:rsidRPr="003167FF">
                <w:t>Indicate</w:t>
              </w:r>
              <w:r w:rsidRPr="003167FF">
                <w:rPr>
                  <w:lang w:eastAsia="zh-CN"/>
                </w:rPr>
                <w:t>s</w:t>
              </w:r>
              <w:r w:rsidRPr="003167FF">
                <w:t xml:space="preserve"> whether </w:t>
              </w:r>
              <w:r w:rsidRPr="003167FF">
                <w:rPr>
                  <w:lang w:eastAsia="zh-CN"/>
                </w:rPr>
                <w:t xml:space="preserve">an </w:t>
              </w:r>
              <w:r w:rsidRPr="003167FF">
                <w:t xml:space="preserve">immediate </w:t>
              </w:r>
              <w:r w:rsidRPr="003167FF">
                <w:rPr>
                  <w:lang w:eastAsia="zh-CN"/>
                </w:rPr>
                <w:t xml:space="preserve">location </w:t>
              </w:r>
              <w:r w:rsidRPr="003167FF">
                <w:t xml:space="preserve">report </w:t>
              </w:r>
              <w:r w:rsidRPr="003167FF">
                <w:rPr>
                  <w:lang w:eastAsia="zh-CN"/>
                </w:rPr>
                <w:t xml:space="preserve">is </w:t>
              </w:r>
              <w:r w:rsidRPr="003167FF">
                <w:t>required</w:t>
              </w:r>
            </w:ins>
            <w:ins w:id="88" w:author="Ericsson n bNovember-meet" w:date="2024-11-06T19:50:00Z">
              <w:r w:rsidR="00767229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664" w14:textId="77777777" w:rsidR="00AF7A48" w:rsidRDefault="00AF7A48" w:rsidP="005B46FA">
            <w:pPr>
              <w:pStyle w:val="TAL"/>
              <w:rPr>
                <w:ins w:id="89" w:author="xiaoxue_CATT" w:date="2024-11-06T20:03:00Z"/>
                <w:rFonts w:cs="Arial"/>
                <w:szCs w:val="18"/>
              </w:rPr>
            </w:pPr>
          </w:p>
        </w:tc>
      </w:tr>
      <w:tr w:rsidR="00C16855" w14:paraId="0AF42656" w14:textId="77777777" w:rsidTr="00EC6DE4">
        <w:trPr>
          <w:jc w:val="center"/>
          <w:ins w:id="90" w:author="Ericsson n bNovember-meet" w:date="2024-11-06T19:24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1E2F" w14:textId="7E55E4C3" w:rsidR="00C16855" w:rsidRPr="00C16855" w:rsidRDefault="00C16855" w:rsidP="00C16855">
            <w:pPr>
              <w:pStyle w:val="TAL"/>
              <w:rPr>
                <w:ins w:id="91" w:author="Ericsson n bNovember-meet" w:date="2024-11-06T19:24:00Z"/>
              </w:rPr>
            </w:pPr>
            <w:proofErr w:type="spellStart"/>
            <w:ins w:id="92" w:author="Ericsson n bNovember-meet" w:date="2024-11-06T19:25:00Z">
              <w:r w:rsidRPr="00C16855">
                <w:t>endpointId</w:t>
              </w:r>
            </w:ins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A90B" w14:textId="28A3EEAC" w:rsidR="00C16855" w:rsidRPr="00C16855" w:rsidRDefault="00A7235B" w:rsidP="00C16855">
            <w:pPr>
              <w:pStyle w:val="TAL"/>
              <w:rPr>
                <w:ins w:id="93" w:author="Ericsson n bNovember-meet" w:date="2024-11-06T19:24:00Z"/>
                <w:lang w:eastAsia="zh-CN"/>
              </w:rPr>
            </w:pPr>
            <w:proofErr w:type="spellStart"/>
            <w:ins w:id="94" w:author="xiaoxue_CATT1108" w:date="2024-11-08T15:09:00Z">
              <w:r>
                <w:rPr>
                  <w:rFonts w:hint="eastAsia"/>
                  <w:lang w:eastAsia="zh-CN"/>
                </w:rPr>
                <w:t>EndpointId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FF22" w14:textId="4FFD2CD6" w:rsidR="00C16855" w:rsidRPr="00C16855" w:rsidRDefault="00C16855" w:rsidP="00C16855">
            <w:pPr>
              <w:pStyle w:val="TAL"/>
              <w:rPr>
                <w:ins w:id="95" w:author="Ericsson n bNovember-meet" w:date="2024-11-06T19:24:00Z"/>
              </w:rPr>
            </w:pPr>
            <w:ins w:id="96" w:author="Ericsson n bNovember-meet" w:date="2024-11-06T19:25:00Z">
              <w:r w:rsidRPr="00C16855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AA2C" w14:textId="3EADFCF0" w:rsidR="00C16855" w:rsidRPr="00C16855" w:rsidRDefault="00C16855" w:rsidP="00C16855">
            <w:pPr>
              <w:pStyle w:val="TAL"/>
              <w:rPr>
                <w:ins w:id="97" w:author="Ericsson n bNovember-meet" w:date="2024-11-06T19:24:00Z"/>
              </w:rPr>
            </w:pPr>
            <w:ins w:id="98" w:author="Ericsson n bNovember-meet" w:date="2024-11-06T19:25:00Z">
              <w:r w:rsidRPr="00C16855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E38B" w14:textId="77777777" w:rsidR="00C16855" w:rsidRPr="00C16855" w:rsidRDefault="00C16855" w:rsidP="00C16855">
            <w:pPr>
              <w:pStyle w:val="TAL"/>
              <w:rPr>
                <w:ins w:id="99" w:author="Ericsson n bNovember-meet" w:date="2024-11-06T19:27:00Z"/>
              </w:rPr>
            </w:pPr>
            <w:ins w:id="100" w:author="Ericsson n bNovember-meet" w:date="2024-11-06T19:26:00Z">
              <w:r w:rsidRPr="00C16855">
                <w:t xml:space="preserve">Identity of the endpoint of the selected VAL server to </w:t>
              </w:r>
            </w:ins>
            <w:ins w:id="101" w:author="Ericsson n bNovember-meet" w:date="2024-11-06T19:27:00Z">
              <w:r w:rsidRPr="00C16855">
                <w:t>which the location report notification</w:t>
              </w:r>
            </w:ins>
            <w:ins w:id="102" w:author="Ericsson n bNovember-meet" w:date="2024-11-06T19:26:00Z">
              <w:r w:rsidRPr="00C16855">
                <w:t xml:space="preserve"> has to be sent.</w:t>
              </w:r>
            </w:ins>
          </w:p>
          <w:p w14:paraId="1C902644" w14:textId="5EF58D8A" w:rsidR="00C16855" w:rsidRPr="00C16855" w:rsidRDefault="00C16855" w:rsidP="00C16855">
            <w:pPr>
              <w:pStyle w:val="TAL"/>
              <w:rPr>
                <w:ins w:id="103" w:author="Ericsson n bNovember-meet" w:date="2024-11-06T19:24:00Z"/>
              </w:rPr>
            </w:pPr>
            <w:ins w:id="104" w:author="Ericsson n bNovember-meet" w:date="2024-11-06T19:27:00Z">
              <w:r w:rsidRPr="00C16855">
                <w:t>NOTE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EBB" w14:textId="77777777" w:rsidR="00C16855" w:rsidRPr="00C16855" w:rsidRDefault="00C16855" w:rsidP="00C16855">
            <w:pPr>
              <w:pStyle w:val="TAL"/>
              <w:rPr>
                <w:ins w:id="105" w:author="Ericsson n bNovember-meet" w:date="2024-11-06T19:24:00Z"/>
              </w:rPr>
            </w:pPr>
          </w:p>
        </w:tc>
      </w:tr>
      <w:tr w:rsidR="00C16855" w14:paraId="42C04904" w14:textId="77777777" w:rsidTr="00EC6DE4">
        <w:trPr>
          <w:jc w:val="center"/>
          <w:ins w:id="106" w:author="Ericsson n bNovember-meet" w:date="2024-11-06T19:2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5BC5" w14:textId="000E3DF1" w:rsidR="00C16855" w:rsidRPr="00C16855" w:rsidRDefault="00C16855" w:rsidP="00C16855">
            <w:pPr>
              <w:pStyle w:val="TAN"/>
              <w:rPr>
                <w:ins w:id="107" w:author="Ericsson n bNovember-meet" w:date="2024-11-06T19:24:00Z"/>
              </w:rPr>
            </w:pPr>
            <w:ins w:id="108" w:author="Ericsson n bNovember-meet" w:date="2024-11-06T19:28:00Z">
              <w:r>
                <w:t>NOTE:</w:t>
              </w:r>
            </w:ins>
            <w:ins w:id="109" w:author="Ericsson n bNovember-meet" w:date="2024-11-06T19:32:00Z">
              <w:r>
                <w:tab/>
              </w:r>
            </w:ins>
            <w:ins w:id="110" w:author="Ericsson n bNovember-meet" w:date="2024-11-06T19:28:00Z">
              <w:r>
                <w:t xml:space="preserve">The </w:t>
              </w:r>
            </w:ins>
            <w:ins w:id="111" w:author="Ericsson n bNovember-meet" w:date="2024-11-06T19:32:00Z">
              <w:r w:rsidR="00CB548F">
                <w:rPr>
                  <w:rFonts w:cs="Arial"/>
                </w:rPr>
                <w:t>"</w:t>
              </w:r>
            </w:ins>
            <w:proofErr w:type="spellStart"/>
            <w:ins w:id="112" w:author="Ericsson n bNovember-meet" w:date="2024-11-06T19:28:00Z">
              <w:r w:rsidRPr="00C16855">
                <w:t>endpointId</w:t>
              </w:r>
            </w:ins>
            <w:proofErr w:type="spellEnd"/>
            <w:ins w:id="113" w:author="Ericsson n bNovember-meet" w:date="2024-11-06T19:32:00Z">
              <w:r w:rsidR="00CB548F">
                <w:rPr>
                  <w:rFonts w:cs="Arial"/>
                </w:rPr>
                <w:t>"</w:t>
              </w:r>
            </w:ins>
            <w:ins w:id="114" w:author="Ericsson n bNovember-meet" w:date="2024-11-06T19:28:00Z">
              <w:r>
                <w:t xml:space="preserve"> </w:t>
              </w:r>
            </w:ins>
            <w:ins w:id="115" w:author="Ericsson n bNovember-meet" w:date="2024-11-06T19:30:00Z">
              <w:r>
                <w:t xml:space="preserve">attribute </w:t>
              </w:r>
            </w:ins>
            <w:ins w:id="116" w:author="Ericsson n bNovember-meet" w:date="2024-11-06T19:28:00Z">
              <w:r>
                <w:t xml:space="preserve">shall be present only if the </w:t>
              </w:r>
            </w:ins>
            <w:ins w:id="117" w:author="Ericsson n bNovember-meet" w:date="2024-11-06T19:32:00Z">
              <w:r w:rsidR="00CB548F">
                <w:rPr>
                  <w:rFonts w:cs="Arial"/>
                </w:rPr>
                <w:t>"</w:t>
              </w:r>
            </w:ins>
            <w:proofErr w:type="spellStart"/>
            <w:ins w:id="118" w:author="Ericsson n bNovember-meet" w:date="2024-11-06T19:29:00Z">
              <w:r>
                <w:t>immediateR</w:t>
              </w:r>
              <w:r w:rsidRPr="000144D5">
                <w:t>eport</w:t>
              </w:r>
              <w:r>
                <w:rPr>
                  <w:rFonts w:hint="eastAsia"/>
                  <w:lang w:eastAsia="zh-CN"/>
                </w:rPr>
                <w:t>I</w:t>
              </w:r>
              <w:r w:rsidRPr="000144D5">
                <w:t>nd</w:t>
              </w:r>
            </w:ins>
            <w:proofErr w:type="spellEnd"/>
            <w:ins w:id="119" w:author="Ericsson n bNovember-meet" w:date="2024-11-06T19:32:00Z">
              <w:r w:rsidR="00CB548F">
                <w:rPr>
                  <w:rFonts w:cs="Arial"/>
                </w:rPr>
                <w:t>"</w:t>
              </w:r>
            </w:ins>
            <w:ins w:id="120" w:author="Ericsson n bNovember-meet" w:date="2024-11-06T19:29:00Z">
              <w:r>
                <w:t xml:space="preserve"> attribute </w:t>
              </w:r>
            </w:ins>
            <w:ins w:id="121" w:author="Ericsson n bNovember-meet" w:date="2024-11-06T19:31:00Z">
              <w:r>
                <w:t xml:space="preserve">set to value </w:t>
              </w:r>
            </w:ins>
            <w:ins w:id="122" w:author="Ericsson n bNovember-meet" w:date="2024-11-06T19:34:00Z">
              <w:r w:rsidR="00CB548F">
                <w:rPr>
                  <w:rFonts w:cs="Arial"/>
                </w:rPr>
                <w:t>"</w:t>
              </w:r>
            </w:ins>
            <w:ins w:id="123" w:author="Ericsson n bNovember-meet" w:date="2024-11-06T19:33:00Z">
              <w:r w:rsidR="00CB548F">
                <w:t>true</w:t>
              </w:r>
            </w:ins>
            <w:ins w:id="124" w:author="Ericsson n bNovember-meet" w:date="2024-11-06T19:34:00Z">
              <w:r w:rsidR="00CB548F">
                <w:rPr>
                  <w:rFonts w:cs="Arial"/>
                </w:rPr>
                <w:t>"</w:t>
              </w:r>
            </w:ins>
            <w:ins w:id="125" w:author="Ericsson n bNovember-meet" w:date="2024-11-06T19:33:00Z">
              <w:r w:rsidR="00CB548F">
                <w:t xml:space="preserve"> (</w:t>
              </w:r>
            </w:ins>
            <w:ins w:id="126" w:author="Ericsson n bNovember-meet" w:date="2024-11-06T19:31:00Z">
              <w:r w:rsidRPr="00337128">
                <w:t>immediate location report is required</w:t>
              </w:r>
            </w:ins>
            <w:ins w:id="127" w:author="Ericsson n bNovember-meet" w:date="2024-11-06T19:33:00Z">
              <w:r w:rsidR="00CB548F">
                <w:t>)</w:t>
              </w:r>
            </w:ins>
            <w:ins w:id="128" w:author="Ericsson n bNovember-meet" w:date="2024-11-06T19:32:00Z">
              <w:r>
                <w:t xml:space="preserve"> is present.</w:t>
              </w:r>
            </w:ins>
          </w:p>
        </w:tc>
      </w:tr>
    </w:tbl>
    <w:p w14:paraId="27B688E9" w14:textId="77777777" w:rsidR="00AF7A48" w:rsidRDefault="00AF7A48" w:rsidP="005B46FA">
      <w:pPr>
        <w:ind w:firstLine="284"/>
        <w:rPr>
          <w:lang w:eastAsia="zh-CN"/>
        </w:rPr>
      </w:pPr>
    </w:p>
    <w:p w14:paraId="709513FF" w14:textId="77777777" w:rsidR="00EC6DE4" w:rsidRPr="006B5418" w:rsidRDefault="00EC6DE4" w:rsidP="00EC6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0848AF" w14:textId="77777777" w:rsidR="00EC6DE4" w:rsidRPr="00ED3541" w:rsidRDefault="00EC6DE4" w:rsidP="00EC6DE4">
      <w:pPr>
        <w:pStyle w:val="2"/>
      </w:pPr>
      <w:bookmarkStart w:id="129" w:name="_Toc171629368"/>
      <w:r>
        <w:t>B.2</w:t>
      </w:r>
      <w:r w:rsidRPr="00ED3541">
        <w:t>.4</w:t>
      </w:r>
      <w:r w:rsidRPr="00ED3541">
        <w:tab/>
        <w:t>Common simple data types</w:t>
      </w:r>
      <w:bookmarkEnd w:id="129"/>
    </w:p>
    <w:p w14:paraId="50D94634" w14:textId="77777777" w:rsidR="00EC6DE4" w:rsidRDefault="00EC6DE4" w:rsidP="00EC6DE4">
      <w:pPr>
        <w:pStyle w:val="TH"/>
        <w:spacing w:before="120"/>
      </w:pPr>
      <w:r>
        <w:t>Table B.2.4-1: Simple data types applicable to multiple CoAP resource representations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7"/>
        <w:gridCol w:w="7878"/>
      </w:tblGrid>
      <w:tr w:rsidR="00EC6DE4" w14:paraId="6C2151DE" w14:textId="77777777" w:rsidTr="00EC6DE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7108F" w14:textId="77777777" w:rsidR="00EC6DE4" w:rsidRDefault="00EC6DE4" w:rsidP="00EC6DE4">
            <w:pPr>
              <w:pStyle w:val="TAH"/>
            </w:pPr>
            <w:r>
              <w:t>Type name</w:t>
            </w:r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055C" w14:textId="77777777" w:rsidR="00EC6DE4" w:rsidRDefault="00EC6DE4" w:rsidP="00EC6DE4">
            <w:pPr>
              <w:pStyle w:val="TAH"/>
            </w:pPr>
            <w:r>
              <w:t>Description</w:t>
            </w:r>
          </w:p>
        </w:tc>
      </w:tr>
      <w:tr w:rsidR="00EC6DE4" w14:paraId="2310EBB6" w14:textId="77777777" w:rsidTr="00EC6DE4"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9B5F" w14:textId="77777777" w:rsidR="00EC6DE4" w:rsidRPr="00DD5D88" w:rsidRDefault="00EC6DE4" w:rsidP="00EC6DE4">
            <w:pPr>
              <w:pStyle w:val="TAL"/>
            </w:pPr>
            <w:proofErr w:type="spellStart"/>
            <w:r>
              <w:t>TriggerId</w:t>
            </w:r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70BD" w14:textId="77777777" w:rsidR="00EC6DE4" w:rsidRPr="00DD5D88" w:rsidRDefault="00EC6DE4" w:rsidP="00EC6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6E7860">
              <w:rPr>
                <w:lang w:eastAsia="zh-CN"/>
              </w:rPr>
              <w:t>tring</w:t>
            </w:r>
            <w:r>
              <w:rPr>
                <w:lang w:eastAsia="zh-CN"/>
              </w:rPr>
              <w:t xml:space="preserve"> representing a unique identifier of a trigger criterion.</w:t>
            </w:r>
          </w:p>
        </w:tc>
      </w:tr>
      <w:tr w:rsidR="00EC6DE4" w14:paraId="7DFD2582" w14:textId="77777777" w:rsidTr="00EC6DE4">
        <w:trPr>
          <w:ins w:id="130" w:author="xiaoxue_CATT1108" w:date="2024-11-08T14:59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2344" w14:textId="7242FB1C" w:rsidR="00EC6DE4" w:rsidRDefault="00A7235B" w:rsidP="00EC6DE4">
            <w:pPr>
              <w:pStyle w:val="TAL"/>
              <w:rPr>
                <w:ins w:id="131" w:author="xiaoxue_CATT1108" w:date="2024-11-08T14:59:00Z"/>
              </w:rPr>
            </w:pPr>
            <w:proofErr w:type="spellStart"/>
            <w:ins w:id="132" w:author="xiaoxue_CATT1108" w:date="2024-11-08T15:10:00Z">
              <w:r>
                <w:rPr>
                  <w:rFonts w:hint="eastAsia"/>
                  <w:lang w:eastAsia="zh-CN"/>
                </w:rPr>
                <w:t>EndpointId</w:t>
              </w:r>
            </w:ins>
            <w:proofErr w:type="spellEnd"/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A9B1B" w14:textId="138E2733" w:rsidR="00EC6DE4" w:rsidRDefault="00EC6DE4" w:rsidP="00EC6DE4">
            <w:pPr>
              <w:pStyle w:val="TAL"/>
              <w:rPr>
                <w:ins w:id="133" w:author="xiaoxue_CATT1108" w:date="2024-11-08T14:59:00Z"/>
                <w:lang w:eastAsia="zh-CN"/>
              </w:rPr>
            </w:pPr>
            <w:ins w:id="134" w:author="xiaoxue_CATT1108" w:date="2024-11-08T15:00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</w:ins>
            <w:ins w:id="135" w:author="xiaoxue_CATT1108" w:date="2024-11-08T15:09:00Z">
              <w:r w:rsidR="00A7235B">
                <w:rPr>
                  <w:rFonts w:hint="eastAsia"/>
                  <w:lang w:eastAsia="zh-CN"/>
                </w:rPr>
                <w:t xml:space="preserve"> </w:t>
              </w:r>
              <w:r w:rsidR="00A7235B">
                <w:rPr>
                  <w:lang w:eastAsia="zh-CN"/>
                </w:rPr>
                <w:t>representing a unique identifier of</w:t>
              </w:r>
            </w:ins>
            <w:ins w:id="136" w:author="xiaoxue_CATT1108" w:date="2024-11-08T15:10:00Z">
              <w:r w:rsidR="00A7235B">
                <w:rPr>
                  <w:rFonts w:hint="eastAsia"/>
                  <w:lang w:eastAsia="zh-CN"/>
                </w:rPr>
                <w:t xml:space="preserve"> </w:t>
              </w:r>
              <w:r w:rsidR="00A7235B" w:rsidRPr="00C16855">
                <w:t>the endpoint of the selected VAL server</w:t>
              </w:r>
              <w:r w:rsidR="00A7235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ECC5992" w14:textId="77777777" w:rsidR="00EC6DE4" w:rsidRPr="00EC6DE4" w:rsidRDefault="00EC6DE4" w:rsidP="005B46FA">
      <w:pPr>
        <w:ind w:firstLine="284"/>
        <w:rPr>
          <w:lang w:eastAsia="zh-CN"/>
        </w:rPr>
      </w:pPr>
    </w:p>
    <w:p w14:paraId="52C226CA" w14:textId="77777777" w:rsidR="005B46FA" w:rsidRPr="006B5418" w:rsidRDefault="005B46FA" w:rsidP="005B4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ACF088" w14:textId="77777777" w:rsidR="005B46FA" w:rsidRDefault="005B46FA" w:rsidP="005B46FA">
      <w:pPr>
        <w:pStyle w:val="40"/>
        <w:rPr>
          <w:lang w:eastAsia="zh-CN"/>
        </w:rPr>
      </w:pPr>
      <w:bookmarkStart w:id="137" w:name="_Toc99195532"/>
      <w:bookmarkStart w:id="138" w:name="_Toc162966303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37"/>
      <w:bookmarkEnd w:id="138"/>
    </w:p>
    <w:p w14:paraId="29948F7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434F831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5C650D8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2BC4DDC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7C8D5B" w14:textId="77777777" w:rsidR="005B46FA" w:rsidRPr="00932268" w:rsidRDefault="005B46FA" w:rsidP="005B46FA">
      <w:pPr>
        <w:pStyle w:val="PL"/>
        <w:rPr>
          <w:lang w:eastAsia="zh-CN"/>
        </w:rPr>
      </w:pPr>
    </w:p>
    <w:p w14:paraId="5747BE2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76563BF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6548AC6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300BEF7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54EEC3E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6DF6C88" w14:textId="77777777" w:rsidR="005B46FA" w:rsidRPr="00932268" w:rsidRDefault="005B46FA" w:rsidP="005B46FA">
      <w:pPr>
        <w:pStyle w:val="PL"/>
        <w:rPr>
          <w:lang w:eastAsia="zh-CN"/>
        </w:rPr>
      </w:pPr>
    </w:p>
    <w:p w14:paraId="24538CE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3451382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2AE53AB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370B526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486623C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77264B" w14:textId="77777777" w:rsidR="005B46FA" w:rsidRPr="00932268" w:rsidRDefault="005B46FA" w:rsidP="005B46FA">
      <w:pPr>
        <w:pStyle w:val="PL"/>
        <w:rPr>
          <w:lang w:eastAsia="zh-CN"/>
        </w:rPr>
      </w:pPr>
    </w:p>
    <w:p w14:paraId="2304CA0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09C79D5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49EC569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0AC3CBD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146F7B7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13DFD92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2D25FA80" w14:textId="77777777" w:rsidR="00AF7A48" w:rsidRPr="00932268" w:rsidRDefault="005B46FA" w:rsidP="00AF7A48">
      <w:pPr>
        <w:pStyle w:val="PL"/>
        <w:rPr>
          <w:ins w:id="139" w:author="xiaoxue_CATT" w:date="2024-11-06T20:09:00Z"/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2507D997" w14:textId="13AB8D11" w:rsidR="00AF7A48" w:rsidRDefault="00AF7A48" w:rsidP="00AF7A48">
      <w:pPr>
        <w:pStyle w:val="PL"/>
        <w:rPr>
          <w:ins w:id="140" w:author="xiaoxue_CATT" w:date="2024-11-06T20:09:00Z"/>
          <w:lang w:eastAsia="zh-CN"/>
        </w:rPr>
      </w:pPr>
      <w:ins w:id="141" w:author="xiaoxue_CATT" w:date="2024-11-06T20:09:00Z">
        <w:r w:rsidRPr="00932268">
          <w:rPr>
            <w:lang w:eastAsia="zh-CN"/>
          </w:rPr>
          <w:t xml:space="preserve"> ? </w:t>
        </w:r>
        <w:r>
          <w:t>immediateR</w:t>
        </w:r>
        <w:r w:rsidRPr="000144D5">
          <w:t>eport</w:t>
        </w:r>
        <w:r>
          <w:rPr>
            <w:rFonts w:hint="eastAsia"/>
            <w:lang w:eastAsia="zh-CN"/>
          </w:rPr>
          <w:t>I</w:t>
        </w:r>
        <w:r w:rsidRPr="000144D5">
          <w:t>nd</w:t>
        </w:r>
        <w:r w:rsidRPr="00932268">
          <w:rPr>
            <w:lang w:eastAsia="zh-CN"/>
          </w:rPr>
          <w:t xml:space="preserve">: </w:t>
        </w:r>
      </w:ins>
      <w:ins w:id="142" w:author="xiaoxue_CATT1108" w:date="2024-11-08T15:16:00Z">
        <w:r w:rsidR="007F5023">
          <w:rPr>
            <w:rFonts w:hint="eastAsia"/>
            <w:lang w:eastAsia="zh-CN"/>
          </w:rPr>
          <w:t>b</w:t>
        </w:r>
      </w:ins>
      <w:ins w:id="143" w:author="xiaoxue_CATT" w:date="2024-11-06T20:09:00Z">
        <w:r>
          <w:rPr>
            <w:rFonts w:hint="eastAsia"/>
            <w:lang w:eastAsia="zh-CN"/>
          </w:rPr>
          <w:t>oolean</w:t>
        </w:r>
      </w:ins>
    </w:p>
    <w:p w14:paraId="110F3C79" w14:textId="013516E9" w:rsidR="00462978" w:rsidRPr="009A5274" w:rsidRDefault="00462978" w:rsidP="00462978">
      <w:pPr>
        <w:pStyle w:val="PL"/>
        <w:rPr>
          <w:ins w:id="144" w:author="Ericsson n bNovember-meet" w:date="2024-11-06T19:48:00Z"/>
          <w:lang w:val="en-US" w:eastAsia="zh-CN"/>
        </w:rPr>
      </w:pPr>
      <w:ins w:id="145" w:author="Ericsson n bNovember-meet" w:date="2024-11-06T19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146" w:author="Ericsson n bNovember-meet" w:date="2024-11-06T19:48:00Z">
        <w:r w:rsidRPr="009A5274">
          <w:rPr>
            <w:lang w:val="en-US" w:eastAsia="zh-CN"/>
          </w:rPr>
          <w:t xml:space="preserve">endpointId: </w:t>
        </w:r>
      </w:ins>
      <w:ins w:id="147" w:author="xiaoxue_CATT1108" w:date="2024-11-08T15:13:00Z">
        <w:r w:rsidR="00A7235B">
          <w:rPr>
            <w:rFonts w:hint="eastAsia"/>
            <w:lang w:eastAsia="zh-CN"/>
          </w:rPr>
          <w:t>EndpointId</w:t>
        </w:r>
      </w:ins>
      <w:ins w:id="148" w:author="Ericsson n bNovember-meet" w:date="2024-11-06T19:48:00Z">
        <w:r>
          <w:rPr>
            <w:lang w:val="en-US" w:eastAsia="zh-CN"/>
          </w:rPr>
          <w:t xml:space="preserve">  </w:t>
        </w:r>
        <w:r w:rsidRPr="009A5274">
          <w:rPr>
            <w:lang w:val="en-US" w:eastAsia="zh-CN"/>
          </w:rPr>
          <w:t xml:space="preserve">          </w:t>
        </w:r>
      </w:ins>
      <w:ins w:id="149" w:author="Ericsson n bNovember-meet" w:date="2024-11-06T19:49:00Z">
        <w:r>
          <w:rPr>
            <w:lang w:val="en-US" w:eastAsia="zh-CN"/>
          </w:rPr>
          <w:t xml:space="preserve"> </w:t>
        </w:r>
      </w:ins>
    </w:p>
    <w:p w14:paraId="1C9801D6" w14:textId="78D56238" w:rsidR="00AF7A48" w:rsidRPr="00932268" w:rsidDel="00AF7A48" w:rsidRDefault="00AF7A48" w:rsidP="00AF7A48">
      <w:pPr>
        <w:pStyle w:val="PL"/>
        <w:rPr>
          <w:del w:id="150" w:author="xiaoxue_CATT" w:date="2024-11-06T20:09:00Z"/>
          <w:lang w:eastAsia="zh-CN"/>
        </w:rPr>
      </w:pPr>
    </w:p>
    <w:p w14:paraId="73EDE8F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0F5A3F" w14:textId="77777777" w:rsidR="005B46FA" w:rsidRPr="00932268" w:rsidRDefault="005B46FA" w:rsidP="005B46FA">
      <w:pPr>
        <w:pStyle w:val="PL"/>
        <w:rPr>
          <w:lang w:eastAsia="zh-CN"/>
        </w:rPr>
      </w:pPr>
    </w:p>
    <w:p w14:paraId="2D05E8C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56C09FA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36B945FF" w14:textId="77777777" w:rsidR="005B46FA" w:rsidRPr="00932268" w:rsidRDefault="005B46FA" w:rsidP="005B46FA">
      <w:pPr>
        <w:pStyle w:val="PL"/>
        <w:rPr>
          <w:lang w:eastAsia="zh-CN"/>
        </w:rPr>
      </w:pPr>
    </w:p>
    <w:p w14:paraId="7CBF254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4C06B06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37AA002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0FD50D3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7B680B0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617B2F6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4DD58C6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1478486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657E49F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38E9866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1D674F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4B52D7A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4277E3A" w14:textId="77777777" w:rsidR="005B46FA" w:rsidRPr="00932268" w:rsidRDefault="005B46FA" w:rsidP="005B46FA">
      <w:pPr>
        <w:pStyle w:val="PL"/>
        <w:rPr>
          <w:lang w:eastAsia="zh-CN"/>
        </w:rPr>
      </w:pPr>
    </w:p>
    <w:p w14:paraId="3A22542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520266C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412CE21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71EB50D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6B8A48C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31735B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7385B8" w14:textId="77777777" w:rsidR="005B46FA" w:rsidRPr="00932268" w:rsidRDefault="005B46FA" w:rsidP="005B46FA">
      <w:pPr>
        <w:pStyle w:val="PL"/>
        <w:rPr>
          <w:lang w:eastAsia="zh-CN"/>
        </w:rPr>
      </w:pPr>
    </w:p>
    <w:p w14:paraId="16DDA31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4FC6422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03E4D71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D1C700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4702EB9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144C3B" w14:textId="77777777" w:rsidR="005B46FA" w:rsidRPr="00932268" w:rsidRDefault="005B46FA" w:rsidP="005B46FA">
      <w:pPr>
        <w:pStyle w:val="PL"/>
        <w:rPr>
          <w:lang w:eastAsia="zh-CN"/>
        </w:rPr>
      </w:pPr>
    </w:p>
    <w:p w14:paraId="63BD478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6F6CF20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18F0D4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27FC4E5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1556C77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3D2DC70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038A831" w14:textId="77777777" w:rsidR="005B46FA" w:rsidRPr="00932268" w:rsidRDefault="005B46FA" w:rsidP="005B46FA">
      <w:pPr>
        <w:pStyle w:val="PL"/>
        <w:rPr>
          <w:lang w:eastAsia="zh-CN"/>
        </w:rPr>
      </w:pPr>
    </w:p>
    <w:p w14:paraId="38991B1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64B04F0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5AD41F3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6BFA91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51C61B0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8082001" w14:textId="77777777" w:rsidR="005B46FA" w:rsidRPr="00932268" w:rsidRDefault="005B46FA" w:rsidP="005B46FA">
      <w:pPr>
        <w:pStyle w:val="PL"/>
        <w:rPr>
          <w:lang w:eastAsia="zh-CN"/>
        </w:rPr>
      </w:pPr>
    </w:p>
    <w:p w14:paraId="2AC0AA3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3C4FEB3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6100270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5DE6F7C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00BCC09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64357A9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AD8205" w14:textId="77777777" w:rsidR="005B46FA" w:rsidRPr="00932268" w:rsidRDefault="005B46FA" w:rsidP="005B46FA">
      <w:pPr>
        <w:pStyle w:val="PL"/>
        <w:rPr>
          <w:lang w:eastAsia="zh-CN"/>
        </w:rPr>
      </w:pPr>
    </w:p>
    <w:p w14:paraId="0561ECD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18C77A5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37AC9EE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4594BE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20C1AF0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64EF78" w14:textId="77777777" w:rsidR="005B46FA" w:rsidRPr="00932268" w:rsidRDefault="005B46FA" w:rsidP="005B46FA">
      <w:pPr>
        <w:pStyle w:val="PL"/>
        <w:rPr>
          <w:lang w:eastAsia="zh-CN"/>
        </w:rPr>
      </w:pPr>
    </w:p>
    <w:p w14:paraId="5843AA7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36EF188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0D8BEA1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B9FB33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48AC314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10EB763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423EF42" w14:textId="77777777" w:rsidR="005B46FA" w:rsidRPr="00932268" w:rsidRDefault="005B46FA" w:rsidP="005B46FA">
      <w:pPr>
        <w:pStyle w:val="PL"/>
        <w:rPr>
          <w:lang w:eastAsia="zh-CN"/>
        </w:rPr>
      </w:pPr>
    </w:p>
    <w:p w14:paraId="619E7C6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181896C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025D0BB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697208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2EC7CBF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E882F2" w14:textId="77777777" w:rsidR="005B46FA" w:rsidRPr="00932268" w:rsidRDefault="005B46FA" w:rsidP="005B46FA">
      <w:pPr>
        <w:pStyle w:val="PL"/>
        <w:rPr>
          <w:lang w:eastAsia="zh-CN"/>
        </w:rPr>
      </w:pPr>
    </w:p>
    <w:p w14:paraId="0FF44AF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9EBCEE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566D351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69B27B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794EBE2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5CE23DA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650FC1" w14:textId="77777777" w:rsidR="005B46FA" w:rsidRPr="00932268" w:rsidRDefault="005B46FA" w:rsidP="005B46FA">
      <w:pPr>
        <w:pStyle w:val="PL"/>
        <w:rPr>
          <w:lang w:eastAsia="zh-CN"/>
        </w:rPr>
      </w:pPr>
    </w:p>
    <w:p w14:paraId="361A4D4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2A12B74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2B0D80D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013DF5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556AF6E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8EB28B" w14:textId="77777777" w:rsidR="005B46FA" w:rsidRPr="00932268" w:rsidRDefault="005B46FA" w:rsidP="005B46FA">
      <w:pPr>
        <w:pStyle w:val="PL"/>
        <w:rPr>
          <w:lang w:eastAsia="zh-CN"/>
        </w:rPr>
      </w:pPr>
    </w:p>
    <w:p w14:paraId="146441E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6542339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7C1B91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DE678A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2DAF7B9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24BF99" w14:textId="77777777" w:rsidR="005B46FA" w:rsidRPr="00932268" w:rsidRDefault="005B46FA" w:rsidP="005B46FA">
      <w:pPr>
        <w:pStyle w:val="PL"/>
        <w:rPr>
          <w:lang w:eastAsia="zh-CN"/>
        </w:rPr>
      </w:pPr>
    </w:p>
    <w:p w14:paraId="5CD71A7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431EFE7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17147CF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80AB48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1DBC334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807DFEA" w14:textId="77777777" w:rsidR="005B46FA" w:rsidRPr="00932268" w:rsidRDefault="005B46FA" w:rsidP="005B46FA">
      <w:pPr>
        <w:pStyle w:val="PL"/>
        <w:rPr>
          <w:lang w:eastAsia="zh-CN"/>
        </w:rPr>
      </w:pPr>
    </w:p>
    <w:p w14:paraId="41260BE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6BA31BA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6B685F6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1E210A2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748F26E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32D4304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4BFA45" w14:textId="77777777" w:rsidR="005B46FA" w:rsidRPr="00932268" w:rsidRDefault="005B46FA" w:rsidP="005B46FA">
      <w:pPr>
        <w:pStyle w:val="PL"/>
        <w:rPr>
          <w:lang w:eastAsia="zh-CN"/>
        </w:rPr>
      </w:pPr>
    </w:p>
    <w:p w14:paraId="2ACCD59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0F2A3E3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62A0DD2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5051FF7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74C20BD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534DE76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EB2B387" w14:textId="77777777" w:rsidR="005B46FA" w:rsidRPr="00932268" w:rsidRDefault="005B46FA" w:rsidP="005B46FA">
      <w:pPr>
        <w:pStyle w:val="PL"/>
        <w:rPr>
          <w:lang w:eastAsia="zh-CN"/>
        </w:rPr>
      </w:pPr>
    </w:p>
    <w:p w14:paraId="589E37D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48D0AE8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08C4948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88332A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5C3ACCD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D13955" w14:textId="77777777" w:rsidR="005B46FA" w:rsidRDefault="005B46FA" w:rsidP="005B46FA">
      <w:pPr>
        <w:pStyle w:val="PL"/>
        <w:rPr>
          <w:ins w:id="151" w:author="xiaoxue_CATT1108" w:date="2024-11-08T15:13:00Z"/>
          <w:lang w:eastAsia="zh-CN"/>
        </w:rPr>
      </w:pPr>
    </w:p>
    <w:p w14:paraId="649DF213" w14:textId="796FBB14" w:rsidR="00A7235B" w:rsidRPr="00932268" w:rsidRDefault="00A7235B" w:rsidP="00A7235B">
      <w:pPr>
        <w:pStyle w:val="PL"/>
        <w:rPr>
          <w:ins w:id="152" w:author="xiaoxue_CATT1108" w:date="2024-11-08T15:13:00Z"/>
          <w:lang w:eastAsia="zh-CN"/>
        </w:rPr>
      </w:pPr>
      <w:ins w:id="153" w:author="xiaoxue_CATT1108" w:date="2024-11-08T15:13:00Z">
        <w:r w:rsidRPr="00932268">
          <w:rPr>
            <w:lang w:eastAsia="zh-CN"/>
          </w:rPr>
          <w:t xml:space="preserve">;;; </w:t>
        </w:r>
      </w:ins>
      <w:ins w:id="154" w:author="xiaoxue_CATT1108" w:date="2024-11-08T15:15:00Z">
        <w:r>
          <w:rPr>
            <w:rFonts w:hint="eastAsia"/>
            <w:lang w:eastAsia="zh-CN"/>
          </w:rPr>
          <w:t>EndpointId</w:t>
        </w:r>
      </w:ins>
    </w:p>
    <w:p w14:paraId="1A5CA091" w14:textId="1938F5CD" w:rsidR="00A7235B" w:rsidRPr="00932268" w:rsidRDefault="00A7235B" w:rsidP="00A7235B">
      <w:pPr>
        <w:pStyle w:val="PL"/>
        <w:rPr>
          <w:ins w:id="155" w:author="xiaoxue_CATT1108" w:date="2024-11-08T15:13:00Z"/>
          <w:lang w:eastAsia="zh-CN"/>
        </w:rPr>
      </w:pPr>
      <w:ins w:id="156" w:author="xiaoxue_CATT1108" w:date="2024-11-08T15:13:00Z">
        <w:r w:rsidRPr="00932268">
          <w:rPr>
            <w:lang w:eastAsia="zh-CN"/>
          </w:rPr>
          <w:t xml:space="preserve">;;+ Unique identifier of </w:t>
        </w:r>
      </w:ins>
      <w:ins w:id="157" w:author="xiaoxue_CATT1108" w:date="2024-11-08T15:14:00Z">
        <w:r>
          <w:rPr>
            <w:rFonts w:hint="eastAsia"/>
            <w:lang w:eastAsia="zh-CN"/>
          </w:rPr>
          <w:t xml:space="preserve">an </w:t>
        </w:r>
        <w:r w:rsidRPr="00C16855">
          <w:t>endpoint of the selected VAL server</w:t>
        </w:r>
      </w:ins>
      <w:ins w:id="158" w:author="xiaoxue_CATT1108" w:date="2024-11-08T15:13:00Z">
        <w:r w:rsidRPr="00932268">
          <w:rPr>
            <w:lang w:eastAsia="zh-CN"/>
          </w:rPr>
          <w:t>.</w:t>
        </w:r>
      </w:ins>
    </w:p>
    <w:p w14:paraId="6E889019" w14:textId="29F60A53" w:rsidR="00A7235B" w:rsidRPr="00932268" w:rsidRDefault="00A7235B" w:rsidP="00A7235B">
      <w:pPr>
        <w:pStyle w:val="PL"/>
        <w:rPr>
          <w:ins w:id="159" w:author="xiaoxue_CATT1108" w:date="2024-11-08T15:13:00Z"/>
          <w:lang w:eastAsia="zh-CN"/>
        </w:rPr>
      </w:pPr>
      <w:ins w:id="160" w:author="xiaoxue_CATT1108" w:date="2024-11-08T15:15:00Z">
        <w:r>
          <w:rPr>
            <w:rFonts w:hint="eastAsia"/>
            <w:lang w:eastAsia="zh-CN"/>
          </w:rPr>
          <w:t>EndpointId</w:t>
        </w:r>
      </w:ins>
      <w:ins w:id="161" w:author="xiaoxue_CATT1108" w:date="2024-11-08T15:13:00Z">
        <w:r w:rsidRPr="00932268">
          <w:rPr>
            <w:lang w:eastAsia="zh-CN"/>
          </w:rPr>
          <w:t xml:space="preserve"> = text</w:t>
        </w:r>
      </w:ins>
    </w:p>
    <w:p w14:paraId="05D7BA87" w14:textId="77777777" w:rsidR="00A7235B" w:rsidRPr="00932268" w:rsidRDefault="00A7235B" w:rsidP="005B46FA">
      <w:pPr>
        <w:pStyle w:val="PL"/>
        <w:rPr>
          <w:lang w:eastAsia="zh-CN"/>
        </w:rPr>
      </w:pPr>
    </w:p>
    <w:p w14:paraId="33915AE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A5A294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1FEDD02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01570F5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03F4EFD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66A13C5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2955812" w14:textId="77777777" w:rsidR="005B46FA" w:rsidRPr="00932268" w:rsidRDefault="005B46FA" w:rsidP="005B46FA">
      <w:pPr>
        <w:pStyle w:val="PL"/>
        <w:rPr>
          <w:lang w:eastAsia="zh-CN"/>
        </w:rPr>
      </w:pPr>
    </w:p>
    <w:p w14:paraId="4660871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002ACA4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049DFE1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3C29E0C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2DA1C08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316484A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7842445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145EFD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0DEFC8" w14:textId="77777777" w:rsidR="005B46FA" w:rsidRPr="00932268" w:rsidRDefault="005B46FA" w:rsidP="005B46FA">
      <w:pPr>
        <w:pStyle w:val="PL"/>
        <w:rPr>
          <w:lang w:eastAsia="zh-CN"/>
        </w:rPr>
      </w:pPr>
    </w:p>
    <w:p w14:paraId="18B490B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62218EA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3C69ACE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D19E6E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5BC7B2C" w14:textId="77777777" w:rsidR="005B46FA" w:rsidRPr="00932268" w:rsidRDefault="005B46FA" w:rsidP="005B46FA">
      <w:pPr>
        <w:pStyle w:val="PL"/>
        <w:rPr>
          <w:lang w:eastAsia="zh-CN"/>
        </w:rPr>
      </w:pPr>
    </w:p>
    <w:p w14:paraId="4ACE0A7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5D7576D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7E5DD61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70EC5B4B" w14:textId="77777777" w:rsidR="005B46FA" w:rsidRPr="00932268" w:rsidRDefault="005B46FA" w:rsidP="005B46FA">
      <w:pPr>
        <w:pStyle w:val="PL"/>
        <w:rPr>
          <w:lang w:eastAsia="zh-CN"/>
        </w:rPr>
      </w:pPr>
    </w:p>
    <w:p w14:paraId="36774C0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19AB6A4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019DEB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5B811A8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02E3419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3577566" w14:textId="77777777" w:rsidR="005B46FA" w:rsidRPr="00932268" w:rsidRDefault="005B46FA" w:rsidP="005B46FA">
      <w:pPr>
        <w:pStyle w:val="PL"/>
        <w:rPr>
          <w:lang w:eastAsia="zh-CN"/>
        </w:rPr>
      </w:pPr>
    </w:p>
    <w:p w14:paraId="2D3FB17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F87B97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14E2A32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59B0848" w14:textId="77777777" w:rsidR="005B46FA" w:rsidRPr="00932268" w:rsidRDefault="005B46FA" w:rsidP="005B46FA">
      <w:pPr>
        <w:pStyle w:val="PL"/>
        <w:rPr>
          <w:lang w:eastAsia="zh-CN"/>
        </w:rPr>
      </w:pPr>
    </w:p>
    <w:p w14:paraId="3799939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9BEDA40" w14:textId="77777777" w:rsidR="005B46FA" w:rsidRPr="00932268" w:rsidRDefault="005B46FA" w:rsidP="005B46FA">
      <w:pPr>
        <w:pStyle w:val="PL"/>
        <w:rPr>
          <w:lang w:eastAsia="zh-CN"/>
        </w:rPr>
      </w:pPr>
    </w:p>
    <w:p w14:paraId="49C7820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5D4D41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50D82B2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0FFC39A2" w14:textId="77777777" w:rsidR="005B46FA" w:rsidRPr="00932268" w:rsidRDefault="005B46FA" w:rsidP="005B46FA">
      <w:pPr>
        <w:pStyle w:val="PL"/>
        <w:rPr>
          <w:lang w:eastAsia="zh-CN"/>
        </w:rPr>
      </w:pPr>
    </w:p>
    <w:p w14:paraId="5A3BB3B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3F6B938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1D08A16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6F23C434" w14:textId="77777777" w:rsidR="005B46FA" w:rsidRPr="00932268" w:rsidRDefault="005B46FA" w:rsidP="005B46FA">
      <w:pPr>
        <w:pStyle w:val="PL"/>
        <w:rPr>
          <w:lang w:eastAsia="zh-CN"/>
        </w:rPr>
      </w:pPr>
    </w:p>
    <w:p w14:paraId="4A2AE10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A08613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E87B08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168D55C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471FDE5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CA0F0BE" w14:textId="77777777" w:rsidR="005B46FA" w:rsidRPr="00932268" w:rsidRDefault="005B46FA" w:rsidP="005B46FA">
      <w:pPr>
        <w:pStyle w:val="PL"/>
        <w:rPr>
          <w:lang w:eastAsia="zh-CN"/>
        </w:rPr>
      </w:pPr>
    </w:p>
    <w:p w14:paraId="354073A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4A1A43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48257D9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614FD8C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F3B483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04E599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D00079" w14:textId="77777777" w:rsidR="005B46FA" w:rsidRPr="00932268" w:rsidRDefault="005B46FA" w:rsidP="005B46FA">
      <w:pPr>
        <w:pStyle w:val="PL"/>
        <w:rPr>
          <w:lang w:eastAsia="zh-CN"/>
        </w:rPr>
      </w:pPr>
    </w:p>
    <w:p w14:paraId="6EAEFD2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4A32507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07454E1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08D12A3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B4E18E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5E1D952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2FF0E1F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718F1C2" w14:textId="77777777" w:rsidR="005B46FA" w:rsidRPr="00932268" w:rsidRDefault="005B46FA" w:rsidP="005B46FA">
      <w:pPr>
        <w:pStyle w:val="PL"/>
        <w:rPr>
          <w:lang w:eastAsia="zh-CN"/>
        </w:rPr>
      </w:pPr>
    </w:p>
    <w:p w14:paraId="22FF681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3B48C7D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7227779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6F24D38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72D471F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5B24A49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27CAED9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F090D8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57ACF6" w14:textId="77777777" w:rsidR="005B46FA" w:rsidRPr="00932268" w:rsidRDefault="005B46FA" w:rsidP="005B46FA">
      <w:pPr>
        <w:pStyle w:val="PL"/>
        <w:rPr>
          <w:lang w:eastAsia="zh-CN"/>
        </w:rPr>
      </w:pPr>
    </w:p>
    <w:p w14:paraId="03931B7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3D9112E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018FC32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033E535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0910C00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62A27B3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5E4C9E" w14:textId="77777777" w:rsidR="005B46FA" w:rsidRPr="00932268" w:rsidRDefault="005B46FA" w:rsidP="005B46FA">
      <w:pPr>
        <w:pStyle w:val="PL"/>
        <w:rPr>
          <w:lang w:eastAsia="zh-CN"/>
        </w:rPr>
      </w:pPr>
    </w:p>
    <w:p w14:paraId="52ADFD0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77D0AEC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BCE4C8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545ACC7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A62702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6D76801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61C8AA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FF3CFF" w14:textId="77777777" w:rsidR="005B46FA" w:rsidRPr="00932268" w:rsidRDefault="005B46FA" w:rsidP="005B46FA">
      <w:pPr>
        <w:pStyle w:val="PL"/>
        <w:rPr>
          <w:lang w:eastAsia="zh-CN"/>
        </w:rPr>
      </w:pPr>
    </w:p>
    <w:p w14:paraId="3DD3DBE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3A7070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39C56B8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65BB585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F39A95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22292B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4362AEE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3BDD820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3BD22EC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0959087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7A5BED4" w14:textId="77777777" w:rsidR="005B46FA" w:rsidRPr="00932268" w:rsidRDefault="005B46FA" w:rsidP="005B46FA">
      <w:pPr>
        <w:pStyle w:val="PL"/>
        <w:rPr>
          <w:lang w:eastAsia="zh-CN"/>
        </w:rPr>
      </w:pPr>
    </w:p>
    <w:p w14:paraId="6C96947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67C9B38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3FFA15D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7824CF5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7332E9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18E7B8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1225670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3FEF070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4FECB4C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46E073C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2BC6CE0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4DA7428" w14:textId="77777777" w:rsidR="005B46FA" w:rsidRPr="00932268" w:rsidRDefault="005B46FA" w:rsidP="005B46FA">
      <w:pPr>
        <w:pStyle w:val="PL"/>
        <w:rPr>
          <w:lang w:eastAsia="zh-CN"/>
        </w:rPr>
      </w:pPr>
    </w:p>
    <w:p w14:paraId="4BA6C9F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589E113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4307760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104888F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49BC61E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5B0578E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BFCB592" w14:textId="77777777" w:rsidR="005B46FA" w:rsidRPr="00932268" w:rsidRDefault="005B46FA" w:rsidP="005B46FA">
      <w:pPr>
        <w:pStyle w:val="PL"/>
        <w:rPr>
          <w:lang w:eastAsia="zh-CN"/>
        </w:rPr>
      </w:pPr>
    </w:p>
    <w:p w14:paraId="28CE98F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18CE864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46034AF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0760679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1871B3C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5D0A1F5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6862700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719C2F" w14:textId="77777777" w:rsidR="005B46FA" w:rsidRPr="00932268" w:rsidRDefault="005B46FA" w:rsidP="005B46FA">
      <w:pPr>
        <w:pStyle w:val="PL"/>
        <w:rPr>
          <w:lang w:eastAsia="zh-CN"/>
        </w:rPr>
      </w:pPr>
    </w:p>
    <w:p w14:paraId="58817B6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7A6837C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0B315FF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003BF5FB" w14:textId="77777777" w:rsidR="005B46FA" w:rsidRPr="00932268" w:rsidRDefault="005B46FA" w:rsidP="005B46FA">
      <w:pPr>
        <w:pStyle w:val="PL"/>
        <w:rPr>
          <w:lang w:eastAsia="zh-CN"/>
        </w:rPr>
      </w:pPr>
    </w:p>
    <w:p w14:paraId="175850D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3221F37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5B86F12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62DD98E4" w14:textId="77777777" w:rsidR="005B46FA" w:rsidRPr="00932268" w:rsidRDefault="005B46FA" w:rsidP="005B46FA">
      <w:pPr>
        <w:pStyle w:val="PL"/>
        <w:rPr>
          <w:lang w:eastAsia="zh-CN"/>
        </w:rPr>
      </w:pPr>
    </w:p>
    <w:p w14:paraId="6A3F401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178B77D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C81751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6D766C44" w14:textId="77777777" w:rsidR="005B46FA" w:rsidRPr="00932268" w:rsidRDefault="005B46FA" w:rsidP="005B46FA">
      <w:pPr>
        <w:pStyle w:val="PL"/>
        <w:rPr>
          <w:lang w:eastAsia="zh-CN"/>
        </w:rPr>
      </w:pPr>
    </w:p>
    <w:p w14:paraId="7324564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540EB91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3DF4BFF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387348A8" w14:textId="77777777" w:rsidR="005B46FA" w:rsidRPr="00932268" w:rsidRDefault="005B46FA" w:rsidP="005B46FA">
      <w:pPr>
        <w:pStyle w:val="PL"/>
        <w:rPr>
          <w:lang w:eastAsia="zh-CN"/>
        </w:rPr>
      </w:pPr>
    </w:p>
    <w:p w14:paraId="39B738C3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4509619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13F2968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5C85B8B8" w14:textId="77777777" w:rsidR="005B46FA" w:rsidRPr="00932268" w:rsidRDefault="005B46FA" w:rsidP="005B46FA">
      <w:pPr>
        <w:pStyle w:val="PL"/>
        <w:rPr>
          <w:lang w:eastAsia="zh-CN"/>
        </w:rPr>
      </w:pPr>
    </w:p>
    <w:p w14:paraId="110C5878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21AA9D1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2959E06A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803008C" w14:textId="77777777" w:rsidR="005B46FA" w:rsidRPr="00932268" w:rsidRDefault="005B46FA" w:rsidP="005B46FA">
      <w:pPr>
        <w:pStyle w:val="PL"/>
        <w:rPr>
          <w:lang w:eastAsia="zh-CN"/>
        </w:rPr>
      </w:pPr>
    </w:p>
    <w:p w14:paraId="2638E3F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6F8F0E6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5E27F5F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E148E5A" w14:textId="77777777" w:rsidR="005B46FA" w:rsidRPr="00932268" w:rsidRDefault="005B46FA" w:rsidP="005B46FA">
      <w:pPr>
        <w:pStyle w:val="PL"/>
        <w:rPr>
          <w:lang w:eastAsia="zh-CN"/>
        </w:rPr>
      </w:pPr>
    </w:p>
    <w:p w14:paraId="35A5E95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38F47B0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61FA02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64F698E" w14:textId="77777777" w:rsidR="005B46FA" w:rsidRPr="00932268" w:rsidRDefault="005B46FA" w:rsidP="005B46FA">
      <w:pPr>
        <w:pStyle w:val="PL"/>
        <w:rPr>
          <w:lang w:eastAsia="zh-CN"/>
        </w:rPr>
      </w:pPr>
    </w:p>
    <w:p w14:paraId="3F915CAE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469D4ED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1BE72AFC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0E68CFF4" w14:textId="77777777" w:rsidR="005B46FA" w:rsidRPr="00932268" w:rsidRDefault="005B46FA" w:rsidP="005B46FA">
      <w:pPr>
        <w:pStyle w:val="PL"/>
        <w:rPr>
          <w:lang w:eastAsia="zh-CN"/>
        </w:rPr>
      </w:pPr>
    </w:p>
    <w:p w14:paraId="65FE8547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04BD320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7EF66C4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26463583" w14:textId="77777777" w:rsidR="005B46FA" w:rsidRPr="00932268" w:rsidRDefault="005B46FA" w:rsidP="005B46FA">
      <w:pPr>
        <w:pStyle w:val="PL"/>
        <w:rPr>
          <w:lang w:eastAsia="zh-CN"/>
        </w:rPr>
      </w:pPr>
    </w:p>
    <w:p w14:paraId="6E7FA0ED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14DA91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0B5CE772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0627BF35" w14:textId="77777777" w:rsidR="005B46FA" w:rsidRPr="00932268" w:rsidRDefault="005B46FA" w:rsidP="005B46FA">
      <w:pPr>
        <w:pStyle w:val="PL"/>
        <w:rPr>
          <w:lang w:eastAsia="zh-CN"/>
        </w:rPr>
      </w:pPr>
    </w:p>
    <w:p w14:paraId="3DDF0FF9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31749461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606D2DAB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577DF08E" w14:textId="77777777" w:rsidR="005B46FA" w:rsidRPr="00932268" w:rsidRDefault="005B46FA" w:rsidP="005B46FA">
      <w:pPr>
        <w:pStyle w:val="PL"/>
        <w:rPr>
          <w:lang w:eastAsia="zh-CN"/>
        </w:rPr>
      </w:pPr>
    </w:p>
    <w:p w14:paraId="158265F5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468E30D6" w14:textId="77777777" w:rsidR="005B46FA" w:rsidRPr="00932268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7F44A7F" w14:textId="77777777" w:rsidR="005B46FA" w:rsidRDefault="005B46FA" w:rsidP="005B46FA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0F87F243" w14:textId="77777777" w:rsidR="00A7235B" w:rsidRPr="00A7235B" w:rsidRDefault="00A7235B" w:rsidP="005B46FA">
      <w:pPr>
        <w:ind w:firstLine="284"/>
        <w:rPr>
          <w:lang w:eastAsia="zh-CN"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FF829" w14:textId="77777777" w:rsidR="00F07923" w:rsidRDefault="00F07923">
      <w:r>
        <w:separator/>
      </w:r>
    </w:p>
  </w:endnote>
  <w:endnote w:type="continuationSeparator" w:id="0">
    <w:p w14:paraId="44B413C4" w14:textId="77777777" w:rsidR="00F07923" w:rsidRDefault="00F07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CC473F" w14:textId="77777777" w:rsidR="00F07923" w:rsidRDefault="00F07923">
      <w:r>
        <w:separator/>
      </w:r>
    </w:p>
  </w:footnote>
  <w:footnote w:type="continuationSeparator" w:id="0">
    <w:p w14:paraId="257FFB1C" w14:textId="77777777" w:rsidR="00F07923" w:rsidRDefault="00F07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C6DE4" w:rsidRDefault="00EC6D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C6DE4" w:rsidRDefault="00EC6DE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C6DE4" w:rsidRDefault="00EC6D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C6DE4" w:rsidRDefault="00EC6DE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E6A51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A8F35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FD2CF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1A5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63DD"/>
    <w:rsid w:val="000F778D"/>
    <w:rsid w:val="001440EC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099D"/>
    <w:rsid w:val="002E1CB7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D3407"/>
    <w:rsid w:val="003E1A36"/>
    <w:rsid w:val="00410371"/>
    <w:rsid w:val="00416780"/>
    <w:rsid w:val="004242F1"/>
    <w:rsid w:val="0042640D"/>
    <w:rsid w:val="004307D8"/>
    <w:rsid w:val="00431E03"/>
    <w:rsid w:val="00453F3E"/>
    <w:rsid w:val="00456994"/>
    <w:rsid w:val="00460FDA"/>
    <w:rsid w:val="00462978"/>
    <w:rsid w:val="004B2460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B46FA"/>
    <w:rsid w:val="005E07BD"/>
    <w:rsid w:val="005E2C44"/>
    <w:rsid w:val="005F0B2F"/>
    <w:rsid w:val="00621188"/>
    <w:rsid w:val="006257ED"/>
    <w:rsid w:val="00653DE4"/>
    <w:rsid w:val="00665C47"/>
    <w:rsid w:val="00694E32"/>
    <w:rsid w:val="00695808"/>
    <w:rsid w:val="006A0DF7"/>
    <w:rsid w:val="006B13FB"/>
    <w:rsid w:val="006B46FB"/>
    <w:rsid w:val="006E21FB"/>
    <w:rsid w:val="006F7EDC"/>
    <w:rsid w:val="00751904"/>
    <w:rsid w:val="00767229"/>
    <w:rsid w:val="00792342"/>
    <w:rsid w:val="007977A8"/>
    <w:rsid w:val="007B4CF4"/>
    <w:rsid w:val="007B512A"/>
    <w:rsid w:val="007C2097"/>
    <w:rsid w:val="007D6A07"/>
    <w:rsid w:val="007D6A43"/>
    <w:rsid w:val="007E13A9"/>
    <w:rsid w:val="007F5023"/>
    <w:rsid w:val="007F7259"/>
    <w:rsid w:val="008040A8"/>
    <w:rsid w:val="00804359"/>
    <w:rsid w:val="00820339"/>
    <w:rsid w:val="008279FA"/>
    <w:rsid w:val="00852C29"/>
    <w:rsid w:val="008626E7"/>
    <w:rsid w:val="00870EE7"/>
    <w:rsid w:val="00881FA1"/>
    <w:rsid w:val="008863B9"/>
    <w:rsid w:val="008870AA"/>
    <w:rsid w:val="00895CBA"/>
    <w:rsid w:val="008A0E5E"/>
    <w:rsid w:val="008A190A"/>
    <w:rsid w:val="008A45A6"/>
    <w:rsid w:val="008B62EA"/>
    <w:rsid w:val="008B6D37"/>
    <w:rsid w:val="008D3CCC"/>
    <w:rsid w:val="008F3789"/>
    <w:rsid w:val="008F686C"/>
    <w:rsid w:val="00904800"/>
    <w:rsid w:val="009075E2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7E70"/>
    <w:rsid w:val="00A50CF0"/>
    <w:rsid w:val="00A7235B"/>
    <w:rsid w:val="00A74779"/>
    <w:rsid w:val="00A7671C"/>
    <w:rsid w:val="00A77696"/>
    <w:rsid w:val="00A80F6E"/>
    <w:rsid w:val="00AA2CBC"/>
    <w:rsid w:val="00AC5820"/>
    <w:rsid w:val="00AD1CD8"/>
    <w:rsid w:val="00AF7140"/>
    <w:rsid w:val="00AF7A48"/>
    <w:rsid w:val="00B065D3"/>
    <w:rsid w:val="00B1674D"/>
    <w:rsid w:val="00B258BB"/>
    <w:rsid w:val="00B67B97"/>
    <w:rsid w:val="00B968C8"/>
    <w:rsid w:val="00BA3EC5"/>
    <w:rsid w:val="00BA51D9"/>
    <w:rsid w:val="00BB0BB7"/>
    <w:rsid w:val="00BB5DFC"/>
    <w:rsid w:val="00BD279D"/>
    <w:rsid w:val="00BD6BB8"/>
    <w:rsid w:val="00C05C3F"/>
    <w:rsid w:val="00C16855"/>
    <w:rsid w:val="00C63805"/>
    <w:rsid w:val="00C66BA2"/>
    <w:rsid w:val="00C870F6"/>
    <w:rsid w:val="00C95985"/>
    <w:rsid w:val="00CB548F"/>
    <w:rsid w:val="00CC5026"/>
    <w:rsid w:val="00CC68D0"/>
    <w:rsid w:val="00CE0109"/>
    <w:rsid w:val="00CF54F4"/>
    <w:rsid w:val="00D03F9A"/>
    <w:rsid w:val="00D06D51"/>
    <w:rsid w:val="00D177C0"/>
    <w:rsid w:val="00D24991"/>
    <w:rsid w:val="00D266DE"/>
    <w:rsid w:val="00D50255"/>
    <w:rsid w:val="00D52ADE"/>
    <w:rsid w:val="00D66520"/>
    <w:rsid w:val="00D70F07"/>
    <w:rsid w:val="00D80124"/>
    <w:rsid w:val="00D84AE9"/>
    <w:rsid w:val="00DC6C86"/>
    <w:rsid w:val="00DC6ECE"/>
    <w:rsid w:val="00DD0009"/>
    <w:rsid w:val="00DD375F"/>
    <w:rsid w:val="00DD6143"/>
    <w:rsid w:val="00DE34CF"/>
    <w:rsid w:val="00DE351A"/>
    <w:rsid w:val="00E13F3D"/>
    <w:rsid w:val="00E34898"/>
    <w:rsid w:val="00E40B22"/>
    <w:rsid w:val="00E459C4"/>
    <w:rsid w:val="00E45C7C"/>
    <w:rsid w:val="00E513BA"/>
    <w:rsid w:val="00E72BBE"/>
    <w:rsid w:val="00E7711D"/>
    <w:rsid w:val="00EB09B7"/>
    <w:rsid w:val="00EB704C"/>
    <w:rsid w:val="00EC0AF0"/>
    <w:rsid w:val="00EC6DE4"/>
    <w:rsid w:val="00EE7D7C"/>
    <w:rsid w:val="00F07923"/>
    <w:rsid w:val="00F16CF3"/>
    <w:rsid w:val="00F257BC"/>
    <w:rsid w:val="00F25D98"/>
    <w:rsid w:val="00F300FB"/>
    <w:rsid w:val="00F61657"/>
    <w:rsid w:val="00F65B59"/>
    <w:rsid w:val="00F7672B"/>
    <w:rsid w:val="00F84254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414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B13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87C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5B03A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24142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a"/>
    <w:rsid w:val="00241428"/>
    <w:rPr>
      <w:i/>
      <w:color w:val="0000FF"/>
    </w:rPr>
  </w:style>
  <w:style w:type="paragraph" w:styleId="af1">
    <w:name w:val="Block Text"/>
    <w:basedOn w:val="a"/>
    <w:rsid w:val="00241428"/>
    <w:pPr>
      <w:spacing w:after="120"/>
      <w:ind w:left="1440" w:right="1440"/>
    </w:pPr>
  </w:style>
  <w:style w:type="paragraph" w:styleId="af2">
    <w:name w:val="Body Text"/>
    <w:basedOn w:val="a"/>
    <w:link w:val="Char4"/>
    <w:rsid w:val="00241428"/>
    <w:pPr>
      <w:spacing w:after="120"/>
    </w:pPr>
  </w:style>
  <w:style w:type="character" w:customStyle="1" w:styleId="Char4">
    <w:name w:val="正文文本 Char"/>
    <w:basedOn w:val="a0"/>
    <w:link w:val="af2"/>
    <w:rsid w:val="00241428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241428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24142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24142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2"/>
    <w:link w:val="Char5"/>
    <w:rsid w:val="00241428"/>
    <w:pPr>
      <w:ind w:firstLine="210"/>
    </w:pPr>
  </w:style>
  <w:style w:type="character" w:customStyle="1" w:styleId="Char5">
    <w:name w:val="正文首行缩进 Char"/>
    <w:basedOn w:val="Char4"/>
    <w:link w:val="af3"/>
    <w:rsid w:val="00241428"/>
    <w:rPr>
      <w:rFonts w:ascii="Times New Roman" w:hAnsi="Times New Roman"/>
      <w:lang w:val="en-GB" w:eastAsia="en-US"/>
    </w:rPr>
  </w:style>
  <w:style w:type="paragraph" w:styleId="af4">
    <w:name w:val="Body Text Indent"/>
    <w:basedOn w:val="a"/>
    <w:link w:val="Char6"/>
    <w:rsid w:val="00241428"/>
    <w:pPr>
      <w:spacing w:after="120"/>
      <w:ind w:left="283"/>
    </w:pPr>
  </w:style>
  <w:style w:type="character" w:customStyle="1" w:styleId="Char6">
    <w:name w:val="正文文本缩进 Char"/>
    <w:basedOn w:val="a0"/>
    <w:link w:val="af4"/>
    <w:rsid w:val="00241428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241428"/>
    <w:pPr>
      <w:ind w:firstLine="210"/>
    </w:pPr>
  </w:style>
  <w:style w:type="character" w:customStyle="1" w:styleId="2Char1">
    <w:name w:val="正文首行缩进 2 Char"/>
    <w:basedOn w:val="Char6"/>
    <w:link w:val="26"/>
    <w:rsid w:val="00241428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241428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241428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24142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7"/>
    <w:rsid w:val="00241428"/>
    <w:pPr>
      <w:ind w:left="4252"/>
    </w:pPr>
  </w:style>
  <w:style w:type="character" w:customStyle="1" w:styleId="Char7">
    <w:name w:val="结束语 Char"/>
    <w:basedOn w:val="a0"/>
    <w:link w:val="af5"/>
    <w:rsid w:val="00241428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8"/>
    <w:rsid w:val="00241428"/>
  </w:style>
  <w:style w:type="character" w:customStyle="1" w:styleId="Char8">
    <w:name w:val="日期 Char"/>
    <w:basedOn w:val="a0"/>
    <w:link w:val="af6"/>
    <w:rsid w:val="00241428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9"/>
    <w:rsid w:val="00241428"/>
  </w:style>
  <w:style w:type="character" w:customStyle="1" w:styleId="Char9">
    <w:name w:val="电子邮件签名 Char"/>
    <w:basedOn w:val="a0"/>
    <w:link w:val="af7"/>
    <w:rsid w:val="00241428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a"/>
    <w:rsid w:val="00241428"/>
  </w:style>
  <w:style w:type="character" w:customStyle="1" w:styleId="Chara">
    <w:name w:val="尾注文本 Char"/>
    <w:basedOn w:val="a0"/>
    <w:link w:val="af8"/>
    <w:rsid w:val="00241428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241428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241428"/>
    <w:rPr>
      <w:i/>
      <w:iCs/>
    </w:rPr>
  </w:style>
  <w:style w:type="character" w:customStyle="1" w:styleId="HTMLChar">
    <w:name w:val="HTML 地址 Char"/>
    <w:basedOn w:val="a0"/>
    <w:link w:val="HTML"/>
    <w:rsid w:val="00241428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241428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241428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241428"/>
    <w:pPr>
      <w:ind w:left="600" w:hanging="200"/>
    </w:pPr>
  </w:style>
  <w:style w:type="paragraph" w:styleId="44">
    <w:name w:val="index 4"/>
    <w:basedOn w:val="a"/>
    <w:next w:val="a"/>
    <w:rsid w:val="00241428"/>
    <w:pPr>
      <w:ind w:left="800" w:hanging="200"/>
    </w:pPr>
  </w:style>
  <w:style w:type="paragraph" w:styleId="54">
    <w:name w:val="index 5"/>
    <w:basedOn w:val="a"/>
    <w:next w:val="a"/>
    <w:rsid w:val="00241428"/>
    <w:pPr>
      <w:ind w:left="1000" w:hanging="200"/>
    </w:pPr>
  </w:style>
  <w:style w:type="paragraph" w:styleId="61">
    <w:name w:val="index 6"/>
    <w:basedOn w:val="a"/>
    <w:next w:val="a"/>
    <w:rsid w:val="00241428"/>
    <w:pPr>
      <w:ind w:left="1200" w:hanging="200"/>
    </w:pPr>
  </w:style>
  <w:style w:type="paragraph" w:styleId="71">
    <w:name w:val="index 7"/>
    <w:basedOn w:val="a"/>
    <w:next w:val="a"/>
    <w:rsid w:val="00241428"/>
    <w:pPr>
      <w:ind w:left="1400" w:hanging="200"/>
    </w:pPr>
  </w:style>
  <w:style w:type="paragraph" w:styleId="81">
    <w:name w:val="index 8"/>
    <w:basedOn w:val="a"/>
    <w:next w:val="a"/>
    <w:rsid w:val="00241428"/>
    <w:pPr>
      <w:ind w:left="1600" w:hanging="200"/>
    </w:pPr>
  </w:style>
  <w:style w:type="paragraph" w:styleId="91">
    <w:name w:val="index 9"/>
    <w:basedOn w:val="a"/>
    <w:next w:val="a"/>
    <w:rsid w:val="00241428"/>
    <w:pPr>
      <w:ind w:left="1800" w:hanging="200"/>
    </w:pPr>
  </w:style>
  <w:style w:type="paragraph" w:styleId="afb">
    <w:name w:val="index heading"/>
    <w:basedOn w:val="a"/>
    <w:next w:val="11"/>
    <w:rsid w:val="0024142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c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241428"/>
    <w:pPr>
      <w:spacing w:after="120"/>
      <w:ind w:left="283"/>
      <w:contextualSpacing/>
    </w:pPr>
  </w:style>
  <w:style w:type="paragraph" w:styleId="28">
    <w:name w:val="List Continue 2"/>
    <w:basedOn w:val="a"/>
    <w:rsid w:val="00241428"/>
    <w:pPr>
      <w:spacing w:after="120"/>
      <w:ind w:left="566"/>
      <w:contextualSpacing/>
    </w:pPr>
  </w:style>
  <w:style w:type="paragraph" w:styleId="37">
    <w:name w:val="List Continue 3"/>
    <w:basedOn w:val="a"/>
    <w:rsid w:val="00241428"/>
    <w:pPr>
      <w:spacing w:after="120"/>
      <w:ind w:left="849"/>
      <w:contextualSpacing/>
    </w:pPr>
  </w:style>
  <w:style w:type="paragraph" w:styleId="45">
    <w:name w:val="List Continue 4"/>
    <w:basedOn w:val="a"/>
    <w:rsid w:val="00241428"/>
    <w:pPr>
      <w:spacing w:after="120"/>
      <w:ind w:left="1132"/>
      <w:contextualSpacing/>
    </w:pPr>
  </w:style>
  <w:style w:type="paragraph" w:styleId="55">
    <w:name w:val="List Continue 5"/>
    <w:basedOn w:val="a"/>
    <w:rsid w:val="00241428"/>
    <w:pPr>
      <w:spacing w:after="120"/>
      <w:ind w:left="1415"/>
      <w:contextualSpacing/>
    </w:pPr>
  </w:style>
  <w:style w:type="paragraph" w:styleId="3">
    <w:name w:val="List Number 3"/>
    <w:basedOn w:val="a"/>
    <w:rsid w:val="00241428"/>
    <w:pPr>
      <w:numPr>
        <w:numId w:val="11"/>
      </w:numPr>
      <w:contextualSpacing/>
    </w:pPr>
  </w:style>
  <w:style w:type="paragraph" w:styleId="4">
    <w:name w:val="List Number 4"/>
    <w:basedOn w:val="a"/>
    <w:rsid w:val="00241428"/>
    <w:pPr>
      <w:numPr>
        <w:numId w:val="12"/>
      </w:numPr>
      <w:contextualSpacing/>
    </w:pPr>
  </w:style>
  <w:style w:type="paragraph" w:styleId="5">
    <w:name w:val="List Number 5"/>
    <w:basedOn w:val="a"/>
    <w:rsid w:val="00241428"/>
    <w:pPr>
      <w:numPr>
        <w:numId w:val="13"/>
      </w:numPr>
      <w:contextualSpacing/>
    </w:pPr>
  </w:style>
  <w:style w:type="paragraph" w:styleId="afe">
    <w:name w:val="List Paragraph"/>
    <w:basedOn w:val="a"/>
    <w:uiPriority w:val="34"/>
    <w:qFormat/>
    <w:rsid w:val="00241428"/>
    <w:pPr>
      <w:ind w:left="720"/>
    </w:pPr>
  </w:style>
  <w:style w:type="paragraph" w:styleId="aff">
    <w:name w:val="macro"/>
    <w:link w:val="Charc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0"/>
    <w:link w:val="aff"/>
    <w:rsid w:val="00241428"/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link w:val="Chard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241428"/>
    <w:rPr>
      <w:sz w:val="24"/>
      <w:szCs w:val="24"/>
    </w:rPr>
  </w:style>
  <w:style w:type="paragraph" w:styleId="aff3">
    <w:name w:val="Normal Indent"/>
    <w:basedOn w:val="a"/>
    <w:rsid w:val="00241428"/>
    <w:pPr>
      <w:ind w:left="720"/>
    </w:pPr>
  </w:style>
  <w:style w:type="paragraph" w:styleId="aff4">
    <w:name w:val="Note Heading"/>
    <w:basedOn w:val="a"/>
    <w:next w:val="a"/>
    <w:link w:val="Chare"/>
    <w:rsid w:val="00241428"/>
  </w:style>
  <w:style w:type="character" w:customStyle="1" w:styleId="Chare">
    <w:name w:val="注释标题 Char"/>
    <w:basedOn w:val="a0"/>
    <w:link w:val="aff4"/>
    <w:rsid w:val="00241428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"/>
    <w:rsid w:val="00241428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241428"/>
    <w:rPr>
      <w:rFonts w:ascii="Courier New" w:hAnsi="Courier New" w:cs="Courier New"/>
      <w:lang w:val="en-GB" w:eastAsia="en-US"/>
    </w:rPr>
  </w:style>
  <w:style w:type="paragraph" w:styleId="aff6">
    <w:name w:val="Quote"/>
    <w:basedOn w:val="a"/>
    <w:next w:val="a"/>
    <w:link w:val="Charf0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1"/>
    <w:rsid w:val="00241428"/>
  </w:style>
  <w:style w:type="character" w:customStyle="1" w:styleId="Charf1">
    <w:name w:val="称呼 Char"/>
    <w:basedOn w:val="a0"/>
    <w:link w:val="aff7"/>
    <w:rsid w:val="00241428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2"/>
    <w:rsid w:val="00241428"/>
    <w:pPr>
      <w:ind w:left="4252"/>
    </w:pPr>
  </w:style>
  <w:style w:type="character" w:customStyle="1" w:styleId="Charf2">
    <w:name w:val="签名 Char"/>
    <w:basedOn w:val="a0"/>
    <w:link w:val="aff8"/>
    <w:rsid w:val="00241428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3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a">
    <w:name w:val="table of authorities"/>
    <w:basedOn w:val="a"/>
    <w:next w:val="a"/>
    <w:rsid w:val="00241428"/>
    <w:pPr>
      <w:ind w:left="200" w:hanging="200"/>
    </w:pPr>
  </w:style>
  <w:style w:type="paragraph" w:styleId="affb">
    <w:name w:val="table of figures"/>
    <w:basedOn w:val="a"/>
    <w:next w:val="a"/>
    <w:rsid w:val="00241428"/>
  </w:style>
  <w:style w:type="paragraph" w:styleId="affc">
    <w:name w:val="Title"/>
    <w:basedOn w:val="a"/>
    <w:next w:val="a"/>
    <w:link w:val="Charf4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d">
    <w:name w:val="toa heading"/>
    <w:basedOn w:val="a"/>
    <w:next w:val="a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paragraph" w:styleId="affe">
    <w:name w:val="Revision"/>
    <w:hidden/>
    <w:uiPriority w:val="99"/>
    <w:semiHidden/>
    <w:rsid w:val="00A7477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4142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6B13F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87C6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link w:val="ac"/>
    <w:rsid w:val="005B03A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24142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a"/>
    <w:rsid w:val="00241428"/>
    <w:rPr>
      <w:i/>
      <w:color w:val="0000FF"/>
    </w:rPr>
  </w:style>
  <w:style w:type="paragraph" w:styleId="af1">
    <w:name w:val="Block Text"/>
    <w:basedOn w:val="a"/>
    <w:rsid w:val="00241428"/>
    <w:pPr>
      <w:spacing w:after="120"/>
      <w:ind w:left="1440" w:right="1440"/>
    </w:pPr>
  </w:style>
  <w:style w:type="paragraph" w:styleId="af2">
    <w:name w:val="Body Text"/>
    <w:basedOn w:val="a"/>
    <w:link w:val="Char4"/>
    <w:rsid w:val="00241428"/>
    <w:pPr>
      <w:spacing w:after="120"/>
    </w:pPr>
  </w:style>
  <w:style w:type="character" w:customStyle="1" w:styleId="Char4">
    <w:name w:val="正文文本 Char"/>
    <w:basedOn w:val="a0"/>
    <w:link w:val="af2"/>
    <w:rsid w:val="00241428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241428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241428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24142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3">
    <w:name w:val="Body Text First Indent"/>
    <w:basedOn w:val="af2"/>
    <w:link w:val="Char5"/>
    <w:rsid w:val="00241428"/>
    <w:pPr>
      <w:ind w:firstLine="210"/>
    </w:pPr>
  </w:style>
  <w:style w:type="character" w:customStyle="1" w:styleId="Char5">
    <w:name w:val="正文首行缩进 Char"/>
    <w:basedOn w:val="Char4"/>
    <w:link w:val="af3"/>
    <w:rsid w:val="00241428"/>
    <w:rPr>
      <w:rFonts w:ascii="Times New Roman" w:hAnsi="Times New Roman"/>
      <w:lang w:val="en-GB" w:eastAsia="en-US"/>
    </w:rPr>
  </w:style>
  <w:style w:type="paragraph" w:styleId="af4">
    <w:name w:val="Body Text Indent"/>
    <w:basedOn w:val="a"/>
    <w:link w:val="Char6"/>
    <w:rsid w:val="00241428"/>
    <w:pPr>
      <w:spacing w:after="120"/>
      <w:ind w:left="283"/>
    </w:pPr>
  </w:style>
  <w:style w:type="character" w:customStyle="1" w:styleId="Char6">
    <w:name w:val="正文文本缩进 Char"/>
    <w:basedOn w:val="a0"/>
    <w:link w:val="af4"/>
    <w:rsid w:val="00241428"/>
    <w:rPr>
      <w:rFonts w:ascii="Times New Roman" w:hAnsi="Times New Roman"/>
      <w:lang w:val="en-GB" w:eastAsia="en-US"/>
    </w:rPr>
  </w:style>
  <w:style w:type="paragraph" w:styleId="26">
    <w:name w:val="Body Text First Indent 2"/>
    <w:basedOn w:val="af4"/>
    <w:link w:val="2Char1"/>
    <w:rsid w:val="00241428"/>
    <w:pPr>
      <w:ind w:firstLine="210"/>
    </w:pPr>
  </w:style>
  <w:style w:type="character" w:customStyle="1" w:styleId="2Char1">
    <w:name w:val="正文首行缩进 2 Char"/>
    <w:basedOn w:val="Char6"/>
    <w:link w:val="26"/>
    <w:rsid w:val="00241428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241428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241428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241428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af5">
    <w:name w:val="Closing"/>
    <w:basedOn w:val="a"/>
    <w:link w:val="Char7"/>
    <w:rsid w:val="00241428"/>
    <w:pPr>
      <w:ind w:left="4252"/>
    </w:pPr>
  </w:style>
  <w:style w:type="character" w:customStyle="1" w:styleId="Char7">
    <w:name w:val="结束语 Char"/>
    <w:basedOn w:val="a0"/>
    <w:link w:val="af5"/>
    <w:rsid w:val="00241428"/>
    <w:rPr>
      <w:rFonts w:ascii="Times New Roman" w:hAnsi="Times New Roman"/>
      <w:lang w:val="en-GB" w:eastAsia="en-US"/>
    </w:rPr>
  </w:style>
  <w:style w:type="paragraph" w:styleId="af6">
    <w:name w:val="Date"/>
    <w:basedOn w:val="a"/>
    <w:next w:val="a"/>
    <w:link w:val="Char8"/>
    <w:rsid w:val="00241428"/>
  </w:style>
  <w:style w:type="character" w:customStyle="1" w:styleId="Char8">
    <w:name w:val="日期 Char"/>
    <w:basedOn w:val="a0"/>
    <w:link w:val="af6"/>
    <w:rsid w:val="00241428"/>
    <w:rPr>
      <w:rFonts w:ascii="Times New Roman" w:hAnsi="Times New Roman"/>
      <w:lang w:val="en-GB" w:eastAsia="en-US"/>
    </w:rPr>
  </w:style>
  <w:style w:type="paragraph" w:styleId="af7">
    <w:name w:val="E-mail Signature"/>
    <w:basedOn w:val="a"/>
    <w:link w:val="Char9"/>
    <w:rsid w:val="00241428"/>
  </w:style>
  <w:style w:type="character" w:customStyle="1" w:styleId="Char9">
    <w:name w:val="电子邮件签名 Char"/>
    <w:basedOn w:val="a0"/>
    <w:link w:val="af7"/>
    <w:rsid w:val="00241428"/>
    <w:rPr>
      <w:rFonts w:ascii="Times New Roman" w:hAnsi="Times New Roman"/>
      <w:lang w:val="en-GB" w:eastAsia="en-US"/>
    </w:rPr>
  </w:style>
  <w:style w:type="paragraph" w:styleId="af8">
    <w:name w:val="endnote text"/>
    <w:basedOn w:val="a"/>
    <w:link w:val="Chara"/>
    <w:rsid w:val="00241428"/>
  </w:style>
  <w:style w:type="character" w:customStyle="1" w:styleId="Chara">
    <w:name w:val="尾注文本 Char"/>
    <w:basedOn w:val="a0"/>
    <w:link w:val="af8"/>
    <w:rsid w:val="00241428"/>
    <w:rPr>
      <w:rFonts w:ascii="Times New Roman" w:hAnsi="Times New Roman"/>
      <w:lang w:val="en-GB" w:eastAsia="en-US"/>
    </w:rPr>
  </w:style>
  <w:style w:type="paragraph" w:styleId="af9">
    <w:name w:val="envelope address"/>
    <w:basedOn w:val="a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a">
    <w:name w:val="envelope return"/>
    <w:basedOn w:val="a"/>
    <w:rsid w:val="00241428"/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241428"/>
    <w:rPr>
      <w:i/>
      <w:iCs/>
    </w:rPr>
  </w:style>
  <w:style w:type="character" w:customStyle="1" w:styleId="HTMLChar">
    <w:name w:val="HTML 地址 Char"/>
    <w:basedOn w:val="a0"/>
    <w:link w:val="HTML"/>
    <w:rsid w:val="00241428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241428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241428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241428"/>
    <w:pPr>
      <w:ind w:left="600" w:hanging="200"/>
    </w:pPr>
  </w:style>
  <w:style w:type="paragraph" w:styleId="44">
    <w:name w:val="index 4"/>
    <w:basedOn w:val="a"/>
    <w:next w:val="a"/>
    <w:rsid w:val="00241428"/>
    <w:pPr>
      <w:ind w:left="800" w:hanging="200"/>
    </w:pPr>
  </w:style>
  <w:style w:type="paragraph" w:styleId="54">
    <w:name w:val="index 5"/>
    <w:basedOn w:val="a"/>
    <w:next w:val="a"/>
    <w:rsid w:val="00241428"/>
    <w:pPr>
      <w:ind w:left="1000" w:hanging="200"/>
    </w:pPr>
  </w:style>
  <w:style w:type="paragraph" w:styleId="61">
    <w:name w:val="index 6"/>
    <w:basedOn w:val="a"/>
    <w:next w:val="a"/>
    <w:rsid w:val="00241428"/>
    <w:pPr>
      <w:ind w:left="1200" w:hanging="200"/>
    </w:pPr>
  </w:style>
  <w:style w:type="paragraph" w:styleId="71">
    <w:name w:val="index 7"/>
    <w:basedOn w:val="a"/>
    <w:next w:val="a"/>
    <w:rsid w:val="00241428"/>
    <w:pPr>
      <w:ind w:left="1400" w:hanging="200"/>
    </w:pPr>
  </w:style>
  <w:style w:type="paragraph" w:styleId="81">
    <w:name w:val="index 8"/>
    <w:basedOn w:val="a"/>
    <w:next w:val="a"/>
    <w:rsid w:val="00241428"/>
    <w:pPr>
      <w:ind w:left="1600" w:hanging="200"/>
    </w:pPr>
  </w:style>
  <w:style w:type="paragraph" w:styleId="91">
    <w:name w:val="index 9"/>
    <w:basedOn w:val="a"/>
    <w:next w:val="a"/>
    <w:rsid w:val="00241428"/>
    <w:pPr>
      <w:ind w:left="1800" w:hanging="200"/>
    </w:pPr>
  </w:style>
  <w:style w:type="paragraph" w:styleId="afb">
    <w:name w:val="index heading"/>
    <w:basedOn w:val="a"/>
    <w:next w:val="11"/>
    <w:rsid w:val="00241428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"/>
    <w:next w:val="a"/>
    <w:link w:val="Charb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c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d">
    <w:name w:val="List Continue"/>
    <w:basedOn w:val="a"/>
    <w:rsid w:val="00241428"/>
    <w:pPr>
      <w:spacing w:after="120"/>
      <w:ind w:left="283"/>
      <w:contextualSpacing/>
    </w:pPr>
  </w:style>
  <w:style w:type="paragraph" w:styleId="28">
    <w:name w:val="List Continue 2"/>
    <w:basedOn w:val="a"/>
    <w:rsid w:val="00241428"/>
    <w:pPr>
      <w:spacing w:after="120"/>
      <w:ind w:left="566"/>
      <w:contextualSpacing/>
    </w:pPr>
  </w:style>
  <w:style w:type="paragraph" w:styleId="37">
    <w:name w:val="List Continue 3"/>
    <w:basedOn w:val="a"/>
    <w:rsid w:val="00241428"/>
    <w:pPr>
      <w:spacing w:after="120"/>
      <w:ind w:left="849"/>
      <w:contextualSpacing/>
    </w:pPr>
  </w:style>
  <w:style w:type="paragraph" w:styleId="45">
    <w:name w:val="List Continue 4"/>
    <w:basedOn w:val="a"/>
    <w:rsid w:val="00241428"/>
    <w:pPr>
      <w:spacing w:after="120"/>
      <w:ind w:left="1132"/>
      <w:contextualSpacing/>
    </w:pPr>
  </w:style>
  <w:style w:type="paragraph" w:styleId="55">
    <w:name w:val="List Continue 5"/>
    <w:basedOn w:val="a"/>
    <w:rsid w:val="00241428"/>
    <w:pPr>
      <w:spacing w:after="120"/>
      <w:ind w:left="1415"/>
      <w:contextualSpacing/>
    </w:pPr>
  </w:style>
  <w:style w:type="paragraph" w:styleId="3">
    <w:name w:val="List Number 3"/>
    <w:basedOn w:val="a"/>
    <w:rsid w:val="00241428"/>
    <w:pPr>
      <w:numPr>
        <w:numId w:val="11"/>
      </w:numPr>
      <w:contextualSpacing/>
    </w:pPr>
  </w:style>
  <w:style w:type="paragraph" w:styleId="4">
    <w:name w:val="List Number 4"/>
    <w:basedOn w:val="a"/>
    <w:rsid w:val="00241428"/>
    <w:pPr>
      <w:numPr>
        <w:numId w:val="12"/>
      </w:numPr>
      <w:contextualSpacing/>
    </w:pPr>
  </w:style>
  <w:style w:type="paragraph" w:styleId="5">
    <w:name w:val="List Number 5"/>
    <w:basedOn w:val="a"/>
    <w:rsid w:val="00241428"/>
    <w:pPr>
      <w:numPr>
        <w:numId w:val="13"/>
      </w:numPr>
      <w:contextualSpacing/>
    </w:pPr>
  </w:style>
  <w:style w:type="paragraph" w:styleId="afe">
    <w:name w:val="List Paragraph"/>
    <w:basedOn w:val="a"/>
    <w:uiPriority w:val="34"/>
    <w:qFormat/>
    <w:rsid w:val="00241428"/>
    <w:pPr>
      <w:ind w:left="720"/>
    </w:pPr>
  </w:style>
  <w:style w:type="paragraph" w:styleId="aff">
    <w:name w:val="macro"/>
    <w:link w:val="Charc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c">
    <w:name w:val="宏文本 Char"/>
    <w:basedOn w:val="a0"/>
    <w:link w:val="aff"/>
    <w:rsid w:val="00241428"/>
    <w:rPr>
      <w:rFonts w:ascii="Courier New" w:hAnsi="Courier New" w:cs="Courier New"/>
      <w:lang w:val="en-GB" w:eastAsia="en-US"/>
    </w:rPr>
  </w:style>
  <w:style w:type="paragraph" w:styleId="aff0">
    <w:name w:val="Message Header"/>
    <w:basedOn w:val="a"/>
    <w:link w:val="Chard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0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1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aff2">
    <w:name w:val="Normal (Web)"/>
    <w:basedOn w:val="a"/>
    <w:rsid w:val="00241428"/>
    <w:rPr>
      <w:sz w:val="24"/>
      <w:szCs w:val="24"/>
    </w:rPr>
  </w:style>
  <w:style w:type="paragraph" w:styleId="aff3">
    <w:name w:val="Normal Indent"/>
    <w:basedOn w:val="a"/>
    <w:rsid w:val="00241428"/>
    <w:pPr>
      <w:ind w:left="720"/>
    </w:pPr>
  </w:style>
  <w:style w:type="paragraph" w:styleId="aff4">
    <w:name w:val="Note Heading"/>
    <w:basedOn w:val="a"/>
    <w:next w:val="a"/>
    <w:link w:val="Chare"/>
    <w:rsid w:val="00241428"/>
  </w:style>
  <w:style w:type="character" w:customStyle="1" w:styleId="Chare">
    <w:name w:val="注释标题 Char"/>
    <w:basedOn w:val="a0"/>
    <w:link w:val="aff4"/>
    <w:rsid w:val="00241428"/>
    <w:rPr>
      <w:rFonts w:ascii="Times New Roman" w:hAnsi="Times New Roman"/>
      <w:lang w:val="en-GB" w:eastAsia="en-US"/>
    </w:rPr>
  </w:style>
  <w:style w:type="paragraph" w:styleId="aff5">
    <w:name w:val="Plain Text"/>
    <w:basedOn w:val="a"/>
    <w:link w:val="Charf"/>
    <w:rsid w:val="00241428"/>
    <w:rPr>
      <w:rFonts w:ascii="Courier New" w:hAnsi="Courier New" w:cs="Courier New"/>
    </w:rPr>
  </w:style>
  <w:style w:type="character" w:customStyle="1" w:styleId="Charf">
    <w:name w:val="纯文本 Char"/>
    <w:basedOn w:val="a0"/>
    <w:link w:val="aff5"/>
    <w:rsid w:val="00241428"/>
    <w:rPr>
      <w:rFonts w:ascii="Courier New" w:hAnsi="Courier New" w:cs="Courier New"/>
      <w:lang w:val="en-GB" w:eastAsia="en-US"/>
    </w:rPr>
  </w:style>
  <w:style w:type="paragraph" w:styleId="aff6">
    <w:name w:val="Quote"/>
    <w:basedOn w:val="a"/>
    <w:next w:val="a"/>
    <w:link w:val="Charf0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6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7">
    <w:name w:val="Salutation"/>
    <w:basedOn w:val="a"/>
    <w:next w:val="a"/>
    <w:link w:val="Charf1"/>
    <w:rsid w:val="00241428"/>
  </w:style>
  <w:style w:type="character" w:customStyle="1" w:styleId="Charf1">
    <w:name w:val="称呼 Char"/>
    <w:basedOn w:val="a0"/>
    <w:link w:val="aff7"/>
    <w:rsid w:val="00241428"/>
    <w:rPr>
      <w:rFonts w:ascii="Times New Roman" w:hAnsi="Times New Roman"/>
      <w:lang w:val="en-GB" w:eastAsia="en-US"/>
    </w:rPr>
  </w:style>
  <w:style w:type="paragraph" w:styleId="aff8">
    <w:name w:val="Signature"/>
    <w:basedOn w:val="a"/>
    <w:link w:val="Charf2"/>
    <w:rsid w:val="00241428"/>
    <w:pPr>
      <w:ind w:left="4252"/>
    </w:pPr>
  </w:style>
  <w:style w:type="character" w:customStyle="1" w:styleId="Charf2">
    <w:name w:val="签名 Char"/>
    <w:basedOn w:val="a0"/>
    <w:link w:val="aff8"/>
    <w:rsid w:val="00241428"/>
    <w:rPr>
      <w:rFonts w:ascii="Times New Roman" w:hAnsi="Times New Roman"/>
      <w:lang w:val="en-GB" w:eastAsia="en-US"/>
    </w:rPr>
  </w:style>
  <w:style w:type="paragraph" w:styleId="aff9">
    <w:name w:val="Subtitle"/>
    <w:basedOn w:val="a"/>
    <w:next w:val="a"/>
    <w:link w:val="Charf3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副标题 Char"/>
    <w:basedOn w:val="a0"/>
    <w:link w:val="aff9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affa">
    <w:name w:val="table of authorities"/>
    <w:basedOn w:val="a"/>
    <w:next w:val="a"/>
    <w:rsid w:val="00241428"/>
    <w:pPr>
      <w:ind w:left="200" w:hanging="200"/>
    </w:pPr>
  </w:style>
  <w:style w:type="paragraph" w:styleId="affb">
    <w:name w:val="table of figures"/>
    <w:basedOn w:val="a"/>
    <w:next w:val="a"/>
    <w:rsid w:val="00241428"/>
  </w:style>
  <w:style w:type="paragraph" w:styleId="affc">
    <w:name w:val="Title"/>
    <w:basedOn w:val="a"/>
    <w:next w:val="a"/>
    <w:link w:val="Charf4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f4">
    <w:name w:val="标题 Char"/>
    <w:basedOn w:val="a0"/>
    <w:link w:val="affc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affd">
    <w:name w:val="toa heading"/>
    <w:basedOn w:val="a"/>
    <w:next w:val="a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paragraph" w:styleId="affe">
    <w:name w:val="Revision"/>
    <w:hidden/>
    <w:uiPriority w:val="99"/>
    <w:semiHidden/>
    <w:rsid w:val="00A747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EF59-8F23-437F-90C9-C078B6D64D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8</Pages>
  <Words>2297</Words>
  <Characters>13094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xiaoxue_CATTnov</cp:lastModifiedBy>
  <cp:revision>51</cp:revision>
  <cp:lastPrinted>1900-12-31T16:00:00Z</cp:lastPrinted>
  <dcterms:created xsi:type="dcterms:W3CDTF">2024-11-06T17:33:00Z</dcterms:created>
  <dcterms:modified xsi:type="dcterms:W3CDTF">2024-11-11T10:17:00Z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